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5504C" w14:textId="15959875" w:rsidR="001F3628" w:rsidRDefault="001F3628" w:rsidP="001F3628">
      <w:pPr>
        <w:pStyle w:val="CRCoverPage"/>
        <w:tabs>
          <w:tab w:val="right" w:pos="9639"/>
        </w:tabs>
        <w:spacing w:after="0"/>
        <w:rPr>
          <w:b/>
          <w:i/>
          <w:noProof/>
          <w:sz w:val="28"/>
        </w:rPr>
      </w:pPr>
      <w:r>
        <w:rPr>
          <w:b/>
          <w:noProof/>
          <w:sz w:val="24"/>
        </w:rPr>
        <w:t>3GPP TSG-</w:t>
      </w:r>
      <w:r w:rsidR="003D298A">
        <w:fldChar w:fldCharType="begin"/>
      </w:r>
      <w:r w:rsidR="003D298A">
        <w:instrText xml:space="preserve"> DOCPROPERTY  TSG/WGRef  \* MERGEFORMAT </w:instrText>
      </w:r>
      <w:r w:rsidR="003D298A">
        <w:fldChar w:fldCharType="separate"/>
      </w:r>
      <w:r>
        <w:rPr>
          <w:b/>
          <w:noProof/>
          <w:sz w:val="24"/>
        </w:rPr>
        <w:t>SA5</w:t>
      </w:r>
      <w:r w:rsidR="003D298A">
        <w:rPr>
          <w:b/>
          <w:noProof/>
          <w:sz w:val="24"/>
        </w:rPr>
        <w:fldChar w:fldCharType="end"/>
      </w:r>
      <w:r>
        <w:rPr>
          <w:b/>
          <w:noProof/>
          <w:sz w:val="24"/>
        </w:rPr>
        <w:t xml:space="preserve"> Meeting #</w:t>
      </w:r>
      <w:r w:rsidR="003D298A">
        <w:fldChar w:fldCharType="begin"/>
      </w:r>
      <w:r w:rsidR="003D298A">
        <w:instrText xml:space="preserve"> DOCPROPERTY  MtgSeq  \* MERGEFORMAT </w:instrText>
      </w:r>
      <w:r w:rsidR="003D298A">
        <w:fldChar w:fldCharType="separate"/>
      </w:r>
      <w:r w:rsidRPr="00EB09B7">
        <w:rPr>
          <w:b/>
          <w:noProof/>
          <w:sz w:val="24"/>
        </w:rPr>
        <w:t>159</w:t>
      </w:r>
      <w:r w:rsidR="003D298A">
        <w:rPr>
          <w:b/>
          <w:noProof/>
          <w:sz w:val="24"/>
        </w:rPr>
        <w:fldChar w:fldCharType="end"/>
      </w:r>
      <w:r>
        <w:fldChar w:fldCharType="begin"/>
      </w:r>
      <w:r>
        <w:instrText xml:space="preserve"> DOCPROPERTY  MtgTitle  \* MERGEFORMAT </w:instrText>
      </w:r>
      <w:r>
        <w:fldChar w:fldCharType="end"/>
      </w:r>
      <w:r>
        <w:rPr>
          <w:b/>
          <w:i/>
          <w:noProof/>
          <w:sz w:val="28"/>
        </w:rPr>
        <w:tab/>
      </w:r>
      <w:r w:rsidR="003D298A">
        <w:fldChar w:fldCharType="begin"/>
      </w:r>
      <w:r w:rsidR="003D298A">
        <w:instrText xml:space="preserve"> DOCPROPERTY  Tdoc#  \* MERGEFORMAT </w:instrText>
      </w:r>
      <w:r w:rsidR="003D298A">
        <w:fldChar w:fldCharType="separate"/>
      </w:r>
      <w:r w:rsidRPr="00E13F3D">
        <w:rPr>
          <w:b/>
          <w:i/>
          <w:noProof/>
          <w:sz w:val="28"/>
        </w:rPr>
        <w:t>S5-250</w:t>
      </w:r>
      <w:r w:rsidR="00654D1F">
        <w:rPr>
          <w:b/>
          <w:i/>
          <w:noProof/>
          <w:sz w:val="28"/>
        </w:rPr>
        <w:t>807</w:t>
      </w:r>
      <w:r w:rsidR="003D298A">
        <w:rPr>
          <w:b/>
          <w:i/>
          <w:noProof/>
          <w:sz w:val="28"/>
        </w:rPr>
        <w:fldChar w:fldCharType="end"/>
      </w:r>
    </w:p>
    <w:p w14:paraId="017645BC" w14:textId="77777777" w:rsidR="001F3628" w:rsidRDefault="003D298A" w:rsidP="001F3628">
      <w:pPr>
        <w:pStyle w:val="CRCoverPage"/>
        <w:outlineLvl w:val="0"/>
        <w:rPr>
          <w:b/>
          <w:noProof/>
          <w:sz w:val="24"/>
        </w:rPr>
      </w:pPr>
      <w:r>
        <w:fldChar w:fldCharType="begin"/>
      </w:r>
      <w:r>
        <w:instrText xml:space="preserve"> DOCPROPERTY  Location  \* MERGEFORMAT </w:instrText>
      </w:r>
      <w:r>
        <w:fldChar w:fldCharType="separate"/>
      </w:r>
      <w:r w:rsidR="001F3628" w:rsidRPr="00BA51D9">
        <w:rPr>
          <w:b/>
          <w:noProof/>
          <w:sz w:val="24"/>
        </w:rPr>
        <w:t>Sophia-Antipolis</w:t>
      </w:r>
      <w:r>
        <w:rPr>
          <w:b/>
          <w:noProof/>
          <w:sz w:val="24"/>
        </w:rPr>
        <w:fldChar w:fldCharType="end"/>
      </w:r>
      <w:r w:rsidR="001F3628">
        <w:rPr>
          <w:b/>
          <w:noProof/>
          <w:sz w:val="24"/>
        </w:rPr>
        <w:t xml:space="preserve">, </w:t>
      </w:r>
      <w:r>
        <w:fldChar w:fldCharType="begin"/>
      </w:r>
      <w:r>
        <w:instrText xml:space="preserve"> DOCPROPERTY  Country  \* MERGEFORMAT </w:instrText>
      </w:r>
      <w:r>
        <w:fldChar w:fldCharType="separate"/>
      </w:r>
      <w:r w:rsidR="001F3628" w:rsidRPr="00BA51D9">
        <w:rPr>
          <w:b/>
          <w:noProof/>
          <w:sz w:val="24"/>
        </w:rPr>
        <w:t>France</w:t>
      </w:r>
      <w:r>
        <w:rPr>
          <w:b/>
          <w:noProof/>
          <w:sz w:val="24"/>
        </w:rPr>
        <w:fldChar w:fldCharType="end"/>
      </w:r>
      <w:r w:rsidR="001F3628">
        <w:rPr>
          <w:b/>
          <w:noProof/>
          <w:sz w:val="24"/>
        </w:rPr>
        <w:t xml:space="preserve">, </w:t>
      </w:r>
      <w:r>
        <w:fldChar w:fldCharType="begin"/>
      </w:r>
      <w:r>
        <w:instrText xml:space="preserve"> DOCPROPERTY  StartDate  \* MERGEFORMAT </w:instrText>
      </w:r>
      <w:r>
        <w:fldChar w:fldCharType="separate"/>
      </w:r>
      <w:r w:rsidR="001F3628" w:rsidRPr="00BA51D9">
        <w:rPr>
          <w:b/>
          <w:noProof/>
          <w:sz w:val="24"/>
        </w:rPr>
        <w:t>17th Feb 2025</w:t>
      </w:r>
      <w:r>
        <w:rPr>
          <w:b/>
          <w:noProof/>
          <w:sz w:val="24"/>
        </w:rPr>
        <w:fldChar w:fldCharType="end"/>
      </w:r>
      <w:r w:rsidR="001F3628">
        <w:rPr>
          <w:b/>
          <w:noProof/>
          <w:sz w:val="24"/>
        </w:rPr>
        <w:t xml:space="preserve"> - </w:t>
      </w:r>
      <w:r>
        <w:fldChar w:fldCharType="begin"/>
      </w:r>
      <w:r>
        <w:instrText xml:space="preserve"> DOCPROPERTY  EndDate  \* MERGEFORMAT </w:instrText>
      </w:r>
      <w:r>
        <w:fldChar w:fldCharType="separate"/>
      </w:r>
      <w:r w:rsidR="001F3628"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3628" w14:paraId="7C5DA86D" w14:textId="77777777" w:rsidTr="007F25AB">
        <w:tc>
          <w:tcPr>
            <w:tcW w:w="9641" w:type="dxa"/>
            <w:gridSpan w:val="9"/>
            <w:tcBorders>
              <w:top w:val="single" w:sz="4" w:space="0" w:color="auto"/>
              <w:left w:val="single" w:sz="4" w:space="0" w:color="auto"/>
              <w:right w:val="single" w:sz="4" w:space="0" w:color="auto"/>
            </w:tcBorders>
          </w:tcPr>
          <w:p w14:paraId="315DF3C5" w14:textId="77777777" w:rsidR="001F3628" w:rsidRDefault="001F3628" w:rsidP="007F25AB">
            <w:pPr>
              <w:pStyle w:val="CRCoverPage"/>
              <w:spacing w:after="0"/>
              <w:jc w:val="right"/>
              <w:rPr>
                <w:i/>
                <w:noProof/>
              </w:rPr>
            </w:pPr>
            <w:r>
              <w:rPr>
                <w:i/>
                <w:noProof/>
                <w:sz w:val="14"/>
              </w:rPr>
              <w:t>CR-Form-v12.3</w:t>
            </w:r>
          </w:p>
        </w:tc>
      </w:tr>
      <w:tr w:rsidR="001F3628" w14:paraId="71F563D6" w14:textId="77777777" w:rsidTr="007F25AB">
        <w:tc>
          <w:tcPr>
            <w:tcW w:w="9641" w:type="dxa"/>
            <w:gridSpan w:val="9"/>
            <w:tcBorders>
              <w:left w:val="single" w:sz="4" w:space="0" w:color="auto"/>
              <w:right w:val="single" w:sz="4" w:space="0" w:color="auto"/>
            </w:tcBorders>
          </w:tcPr>
          <w:p w14:paraId="30135D77" w14:textId="77777777" w:rsidR="001F3628" w:rsidRDefault="001F3628" w:rsidP="007F25AB">
            <w:pPr>
              <w:pStyle w:val="CRCoverPage"/>
              <w:spacing w:after="0"/>
              <w:jc w:val="center"/>
              <w:rPr>
                <w:noProof/>
              </w:rPr>
            </w:pPr>
            <w:r>
              <w:rPr>
                <w:b/>
                <w:noProof/>
                <w:sz w:val="32"/>
              </w:rPr>
              <w:t>CHANGE REQUEST</w:t>
            </w:r>
          </w:p>
        </w:tc>
      </w:tr>
      <w:tr w:rsidR="001F3628" w14:paraId="2A5F6E87" w14:textId="77777777" w:rsidTr="007F25AB">
        <w:tc>
          <w:tcPr>
            <w:tcW w:w="9641" w:type="dxa"/>
            <w:gridSpan w:val="9"/>
            <w:tcBorders>
              <w:left w:val="single" w:sz="4" w:space="0" w:color="auto"/>
              <w:right w:val="single" w:sz="4" w:space="0" w:color="auto"/>
            </w:tcBorders>
          </w:tcPr>
          <w:p w14:paraId="6E03FF20" w14:textId="77777777" w:rsidR="001F3628" w:rsidRDefault="001F3628" w:rsidP="007F25AB">
            <w:pPr>
              <w:pStyle w:val="CRCoverPage"/>
              <w:spacing w:after="0"/>
              <w:rPr>
                <w:noProof/>
                <w:sz w:val="8"/>
                <w:szCs w:val="8"/>
              </w:rPr>
            </w:pPr>
          </w:p>
        </w:tc>
      </w:tr>
      <w:tr w:rsidR="001F3628" w14:paraId="34E9643E" w14:textId="77777777" w:rsidTr="007F25AB">
        <w:tc>
          <w:tcPr>
            <w:tcW w:w="142" w:type="dxa"/>
            <w:tcBorders>
              <w:left w:val="single" w:sz="4" w:space="0" w:color="auto"/>
            </w:tcBorders>
          </w:tcPr>
          <w:p w14:paraId="2A200D48" w14:textId="77777777" w:rsidR="001F3628" w:rsidRDefault="001F3628" w:rsidP="007F25AB">
            <w:pPr>
              <w:pStyle w:val="CRCoverPage"/>
              <w:spacing w:after="0"/>
              <w:jc w:val="right"/>
              <w:rPr>
                <w:noProof/>
              </w:rPr>
            </w:pPr>
          </w:p>
        </w:tc>
        <w:tc>
          <w:tcPr>
            <w:tcW w:w="1559" w:type="dxa"/>
            <w:shd w:val="pct30" w:color="FFFF00" w:fill="auto"/>
          </w:tcPr>
          <w:p w14:paraId="2AAA4DA3" w14:textId="77777777" w:rsidR="001F3628" w:rsidRPr="00410371" w:rsidRDefault="003D298A" w:rsidP="007F25AB">
            <w:pPr>
              <w:pStyle w:val="CRCoverPage"/>
              <w:spacing w:after="0"/>
              <w:jc w:val="right"/>
              <w:rPr>
                <w:b/>
                <w:noProof/>
                <w:sz w:val="28"/>
              </w:rPr>
            </w:pPr>
            <w:r>
              <w:fldChar w:fldCharType="begin"/>
            </w:r>
            <w:r>
              <w:instrText xml:space="preserve"> DOCPROPERTY  Spec#  \* MERGEFORMAT </w:instrText>
            </w:r>
            <w:r>
              <w:fldChar w:fldCharType="separate"/>
            </w:r>
            <w:r w:rsidR="001F3628" w:rsidRPr="00410371">
              <w:rPr>
                <w:b/>
                <w:noProof/>
                <w:sz w:val="28"/>
              </w:rPr>
              <w:t>28.105</w:t>
            </w:r>
            <w:r>
              <w:rPr>
                <w:b/>
                <w:noProof/>
                <w:sz w:val="28"/>
              </w:rPr>
              <w:fldChar w:fldCharType="end"/>
            </w:r>
          </w:p>
        </w:tc>
        <w:tc>
          <w:tcPr>
            <w:tcW w:w="709" w:type="dxa"/>
          </w:tcPr>
          <w:p w14:paraId="62712ED2" w14:textId="77777777" w:rsidR="001F3628" w:rsidRDefault="001F3628" w:rsidP="007F25AB">
            <w:pPr>
              <w:pStyle w:val="CRCoverPage"/>
              <w:spacing w:after="0"/>
              <w:jc w:val="center"/>
              <w:rPr>
                <w:noProof/>
              </w:rPr>
            </w:pPr>
            <w:r>
              <w:rPr>
                <w:b/>
                <w:noProof/>
                <w:sz w:val="28"/>
              </w:rPr>
              <w:t>CR</w:t>
            </w:r>
          </w:p>
        </w:tc>
        <w:tc>
          <w:tcPr>
            <w:tcW w:w="1276" w:type="dxa"/>
            <w:shd w:val="pct30" w:color="FFFF00" w:fill="auto"/>
          </w:tcPr>
          <w:p w14:paraId="2B1E0881" w14:textId="5C598359" w:rsidR="001F3628" w:rsidRPr="00410371" w:rsidRDefault="001F3628" w:rsidP="007F25AB">
            <w:pPr>
              <w:pStyle w:val="CRCoverPage"/>
              <w:spacing w:after="0"/>
              <w:rPr>
                <w:noProof/>
              </w:rPr>
            </w:pPr>
          </w:p>
        </w:tc>
        <w:tc>
          <w:tcPr>
            <w:tcW w:w="709" w:type="dxa"/>
          </w:tcPr>
          <w:p w14:paraId="3A390B04" w14:textId="77777777" w:rsidR="001F3628" w:rsidRDefault="001F3628" w:rsidP="007F25AB">
            <w:pPr>
              <w:pStyle w:val="CRCoverPage"/>
              <w:tabs>
                <w:tab w:val="right" w:pos="625"/>
              </w:tabs>
              <w:spacing w:after="0"/>
              <w:jc w:val="center"/>
              <w:rPr>
                <w:noProof/>
              </w:rPr>
            </w:pPr>
            <w:r>
              <w:rPr>
                <w:b/>
                <w:bCs/>
                <w:noProof/>
                <w:sz w:val="28"/>
              </w:rPr>
              <w:t>rev</w:t>
            </w:r>
          </w:p>
        </w:tc>
        <w:tc>
          <w:tcPr>
            <w:tcW w:w="992" w:type="dxa"/>
            <w:shd w:val="pct30" w:color="FFFF00" w:fill="auto"/>
          </w:tcPr>
          <w:p w14:paraId="39685D3D" w14:textId="77777777" w:rsidR="001F3628" w:rsidRPr="00410371" w:rsidRDefault="003D298A" w:rsidP="007F25AB">
            <w:pPr>
              <w:pStyle w:val="CRCoverPage"/>
              <w:spacing w:after="0"/>
              <w:jc w:val="center"/>
              <w:rPr>
                <w:b/>
                <w:noProof/>
              </w:rPr>
            </w:pPr>
            <w:r>
              <w:fldChar w:fldCharType="begin"/>
            </w:r>
            <w:r>
              <w:instrText xml:space="preserve"> DOCPROPERTY  Revision  \* MERGEFORMAT </w:instrText>
            </w:r>
            <w:r>
              <w:fldChar w:fldCharType="separate"/>
            </w:r>
            <w:r w:rsidR="001F3628" w:rsidRPr="00410371">
              <w:rPr>
                <w:b/>
                <w:noProof/>
                <w:sz w:val="28"/>
              </w:rPr>
              <w:t>-</w:t>
            </w:r>
            <w:r>
              <w:rPr>
                <w:b/>
                <w:noProof/>
                <w:sz w:val="28"/>
              </w:rPr>
              <w:fldChar w:fldCharType="end"/>
            </w:r>
          </w:p>
        </w:tc>
        <w:tc>
          <w:tcPr>
            <w:tcW w:w="2410" w:type="dxa"/>
          </w:tcPr>
          <w:p w14:paraId="73CDBD41" w14:textId="77777777" w:rsidR="001F3628" w:rsidRDefault="001F3628" w:rsidP="007F25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E26D7C" w14:textId="77777777" w:rsidR="001F3628" w:rsidRPr="00410371" w:rsidRDefault="003D298A" w:rsidP="007F25AB">
            <w:pPr>
              <w:pStyle w:val="CRCoverPage"/>
              <w:spacing w:after="0"/>
              <w:jc w:val="center"/>
              <w:rPr>
                <w:noProof/>
                <w:sz w:val="28"/>
              </w:rPr>
            </w:pPr>
            <w:r>
              <w:fldChar w:fldCharType="begin"/>
            </w:r>
            <w:r>
              <w:instrText xml:space="preserve"> DOCPROPERTY  Version  \* MERGEFORMAT </w:instrText>
            </w:r>
            <w:r>
              <w:fldChar w:fldCharType="separate"/>
            </w:r>
            <w:r w:rsidR="001F3628" w:rsidRPr="00410371">
              <w:rPr>
                <w:b/>
                <w:noProof/>
                <w:sz w:val="28"/>
              </w:rPr>
              <w:t>19.1.0</w:t>
            </w:r>
            <w:r>
              <w:rPr>
                <w:b/>
                <w:noProof/>
                <w:sz w:val="28"/>
              </w:rPr>
              <w:fldChar w:fldCharType="end"/>
            </w:r>
          </w:p>
        </w:tc>
        <w:tc>
          <w:tcPr>
            <w:tcW w:w="143" w:type="dxa"/>
            <w:tcBorders>
              <w:right w:val="single" w:sz="4" w:space="0" w:color="auto"/>
            </w:tcBorders>
          </w:tcPr>
          <w:p w14:paraId="278F0617" w14:textId="77777777" w:rsidR="001F3628" w:rsidRDefault="001F3628" w:rsidP="007F25AB">
            <w:pPr>
              <w:pStyle w:val="CRCoverPage"/>
              <w:spacing w:after="0"/>
              <w:rPr>
                <w:noProof/>
              </w:rPr>
            </w:pPr>
          </w:p>
        </w:tc>
      </w:tr>
      <w:tr w:rsidR="001F3628" w14:paraId="2F13362B" w14:textId="77777777" w:rsidTr="007F25AB">
        <w:tc>
          <w:tcPr>
            <w:tcW w:w="9641" w:type="dxa"/>
            <w:gridSpan w:val="9"/>
            <w:tcBorders>
              <w:left w:val="single" w:sz="4" w:space="0" w:color="auto"/>
              <w:right w:val="single" w:sz="4" w:space="0" w:color="auto"/>
            </w:tcBorders>
          </w:tcPr>
          <w:p w14:paraId="78B767BA" w14:textId="77777777" w:rsidR="001F3628" w:rsidRDefault="001F3628" w:rsidP="007F25AB">
            <w:pPr>
              <w:pStyle w:val="CRCoverPage"/>
              <w:spacing w:after="0"/>
              <w:rPr>
                <w:noProof/>
              </w:rPr>
            </w:pPr>
          </w:p>
        </w:tc>
      </w:tr>
      <w:tr w:rsidR="001F3628" w14:paraId="3C44B067" w14:textId="77777777" w:rsidTr="007F25AB">
        <w:tc>
          <w:tcPr>
            <w:tcW w:w="9641" w:type="dxa"/>
            <w:gridSpan w:val="9"/>
            <w:tcBorders>
              <w:top w:val="single" w:sz="4" w:space="0" w:color="auto"/>
            </w:tcBorders>
          </w:tcPr>
          <w:p w14:paraId="0F11E32B" w14:textId="77777777" w:rsidR="001F3628" w:rsidRPr="00F25D98" w:rsidRDefault="001F3628" w:rsidP="007F25AB">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1F3628" w14:paraId="7F22A9DE" w14:textId="77777777" w:rsidTr="007F25AB">
        <w:tc>
          <w:tcPr>
            <w:tcW w:w="9641" w:type="dxa"/>
            <w:gridSpan w:val="9"/>
          </w:tcPr>
          <w:p w14:paraId="323039B5" w14:textId="77777777" w:rsidR="001F3628" w:rsidRDefault="001F3628" w:rsidP="007F25AB">
            <w:pPr>
              <w:pStyle w:val="CRCoverPage"/>
              <w:spacing w:after="0"/>
              <w:rPr>
                <w:noProof/>
                <w:sz w:val="8"/>
                <w:szCs w:val="8"/>
              </w:rPr>
            </w:pPr>
          </w:p>
        </w:tc>
      </w:tr>
    </w:tbl>
    <w:p w14:paraId="6FDBB709" w14:textId="77777777" w:rsidR="001F3628" w:rsidRDefault="001F3628" w:rsidP="001F36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3628" w14:paraId="7B789A62" w14:textId="77777777" w:rsidTr="007F25AB">
        <w:tc>
          <w:tcPr>
            <w:tcW w:w="2835" w:type="dxa"/>
          </w:tcPr>
          <w:p w14:paraId="5B09CB2E" w14:textId="77777777" w:rsidR="001F3628" w:rsidRDefault="001F3628" w:rsidP="007F25AB">
            <w:pPr>
              <w:pStyle w:val="CRCoverPage"/>
              <w:tabs>
                <w:tab w:val="right" w:pos="2751"/>
              </w:tabs>
              <w:spacing w:after="0"/>
              <w:rPr>
                <w:b/>
                <w:i/>
                <w:noProof/>
              </w:rPr>
            </w:pPr>
            <w:r>
              <w:rPr>
                <w:b/>
                <w:i/>
                <w:noProof/>
              </w:rPr>
              <w:t>Proposed change affects:</w:t>
            </w:r>
          </w:p>
        </w:tc>
        <w:tc>
          <w:tcPr>
            <w:tcW w:w="1418" w:type="dxa"/>
          </w:tcPr>
          <w:p w14:paraId="21C487BE" w14:textId="77777777" w:rsidR="001F3628" w:rsidRDefault="001F3628" w:rsidP="007F25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984A4F" w14:textId="77777777" w:rsidR="001F3628" w:rsidRDefault="001F3628" w:rsidP="007F25AB">
            <w:pPr>
              <w:pStyle w:val="CRCoverPage"/>
              <w:spacing w:after="0"/>
              <w:jc w:val="center"/>
              <w:rPr>
                <w:b/>
                <w:caps/>
                <w:noProof/>
              </w:rPr>
            </w:pPr>
          </w:p>
        </w:tc>
        <w:tc>
          <w:tcPr>
            <w:tcW w:w="709" w:type="dxa"/>
            <w:tcBorders>
              <w:left w:val="single" w:sz="4" w:space="0" w:color="auto"/>
            </w:tcBorders>
          </w:tcPr>
          <w:p w14:paraId="6C677AB5" w14:textId="77777777" w:rsidR="001F3628" w:rsidRDefault="001F3628" w:rsidP="007F25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DB72EE" w14:textId="77777777" w:rsidR="001F3628" w:rsidRDefault="001F3628" w:rsidP="007F25AB">
            <w:pPr>
              <w:pStyle w:val="CRCoverPage"/>
              <w:spacing w:after="0"/>
              <w:jc w:val="center"/>
              <w:rPr>
                <w:b/>
                <w:caps/>
                <w:noProof/>
              </w:rPr>
            </w:pPr>
          </w:p>
        </w:tc>
        <w:tc>
          <w:tcPr>
            <w:tcW w:w="2126" w:type="dxa"/>
          </w:tcPr>
          <w:p w14:paraId="75D4F3FE" w14:textId="77777777" w:rsidR="001F3628" w:rsidRDefault="001F3628" w:rsidP="007F25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A147D2" w14:textId="0C54373C" w:rsidR="001F3628" w:rsidRDefault="003C51A6" w:rsidP="007F25AB">
            <w:pPr>
              <w:pStyle w:val="CRCoverPage"/>
              <w:spacing w:after="0"/>
              <w:jc w:val="center"/>
              <w:rPr>
                <w:b/>
                <w:caps/>
                <w:noProof/>
              </w:rPr>
            </w:pPr>
            <w:r>
              <w:rPr>
                <w:b/>
                <w:caps/>
                <w:noProof/>
              </w:rPr>
              <w:t>X</w:t>
            </w:r>
          </w:p>
        </w:tc>
        <w:tc>
          <w:tcPr>
            <w:tcW w:w="1418" w:type="dxa"/>
            <w:tcBorders>
              <w:left w:val="nil"/>
            </w:tcBorders>
          </w:tcPr>
          <w:p w14:paraId="174CF02D" w14:textId="77777777" w:rsidR="001F3628" w:rsidRDefault="001F3628" w:rsidP="007F25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A69A41" w14:textId="15D7ACBA" w:rsidR="001F3628" w:rsidRDefault="003C51A6" w:rsidP="007F25AB">
            <w:pPr>
              <w:pStyle w:val="CRCoverPage"/>
              <w:spacing w:after="0"/>
              <w:jc w:val="center"/>
              <w:rPr>
                <w:b/>
                <w:bCs/>
                <w:caps/>
                <w:noProof/>
              </w:rPr>
            </w:pPr>
            <w:r>
              <w:rPr>
                <w:b/>
                <w:bCs/>
                <w:caps/>
                <w:noProof/>
              </w:rPr>
              <w:t>X</w:t>
            </w:r>
          </w:p>
        </w:tc>
      </w:tr>
    </w:tbl>
    <w:p w14:paraId="5CC79BA9" w14:textId="77777777" w:rsidR="001F3628" w:rsidRDefault="001F3628" w:rsidP="001F36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3628" w14:paraId="7D2EA273" w14:textId="77777777" w:rsidTr="007F25AB">
        <w:tc>
          <w:tcPr>
            <w:tcW w:w="9640" w:type="dxa"/>
            <w:gridSpan w:val="11"/>
          </w:tcPr>
          <w:p w14:paraId="70AB782F" w14:textId="77777777" w:rsidR="001F3628" w:rsidRDefault="001F3628" w:rsidP="007F25AB">
            <w:pPr>
              <w:pStyle w:val="CRCoverPage"/>
              <w:spacing w:after="0"/>
              <w:rPr>
                <w:noProof/>
                <w:sz w:val="8"/>
                <w:szCs w:val="8"/>
              </w:rPr>
            </w:pPr>
          </w:p>
        </w:tc>
      </w:tr>
      <w:tr w:rsidR="001F3628" w14:paraId="7AE651A0" w14:textId="77777777" w:rsidTr="007F25AB">
        <w:tc>
          <w:tcPr>
            <w:tcW w:w="1843" w:type="dxa"/>
            <w:tcBorders>
              <w:top w:val="single" w:sz="4" w:space="0" w:color="auto"/>
              <w:left w:val="single" w:sz="4" w:space="0" w:color="auto"/>
            </w:tcBorders>
          </w:tcPr>
          <w:p w14:paraId="011B0DE4" w14:textId="77777777" w:rsidR="001F3628" w:rsidRDefault="001F3628" w:rsidP="007F25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F09DE7" w14:textId="3763D5A3" w:rsidR="001F3628" w:rsidRDefault="00DE4220" w:rsidP="007F25AB">
            <w:pPr>
              <w:pStyle w:val="CRCoverPage"/>
              <w:spacing w:after="0"/>
              <w:ind w:left="100"/>
              <w:rPr>
                <w:noProof/>
              </w:rPr>
            </w:pPr>
            <w:r w:rsidRPr="00DE4220">
              <w:t>Managing ML models operations in a live network</w:t>
            </w:r>
          </w:p>
        </w:tc>
      </w:tr>
      <w:tr w:rsidR="001F3628" w14:paraId="07021D5B" w14:textId="77777777" w:rsidTr="007F25AB">
        <w:tc>
          <w:tcPr>
            <w:tcW w:w="1843" w:type="dxa"/>
            <w:tcBorders>
              <w:left w:val="single" w:sz="4" w:space="0" w:color="auto"/>
            </w:tcBorders>
          </w:tcPr>
          <w:p w14:paraId="70D660FD" w14:textId="77777777" w:rsidR="001F3628" w:rsidRDefault="001F3628" w:rsidP="007F25AB">
            <w:pPr>
              <w:pStyle w:val="CRCoverPage"/>
              <w:spacing w:after="0"/>
              <w:rPr>
                <w:b/>
                <w:i/>
                <w:noProof/>
                <w:sz w:val="8"/>
                <w:szCs w:val="8"/>
              </w:rPr>
            </w:pPr>
          </w:p>
        </w:tc>
        <w:tc>
          <w:tcPr>
            <w:tcW w:w="7797" w:type="dxa"/>
            <w:gridSpan w:val="10"/>
            <w:tcBorders>
              <w:right w:val="single" w:sz="4" w:space="0" w:color="auto"/>
            </w:tcBorders>
          </w:tcPr>
          <w:p w14:paraId="6B53C038" w14:textId="77777777" w:rsidR="001F3628" w:rsidRDefault="001F3628" w:rsidP="007F25AB">
            <w:pPr>
              <w:pStyle w:val="CRCoverPage"/>
              <w:spacing w:after="0"/>
              <w:rPr>
                <w:noProof/>
                <w:sz w:val="8"/>
                <w:szCs w:val="8"/>
              </w:rPr>
            </w:pPr>
          </w:p>
        </w:tc>
      </w:tr>
      <w:tr w:rsidR="001F3628" w14:paraId="06D1A8EA" w14:textId="77777777" w:rsidTr="007F25AB">
        <w:tc>
          <w:tcPr>
            <w:tcW w:w="1843" w:type="dxa"/>
            <w:tcBorders>
              <w:left w:val="single" w:sz="4" w:space="0" w:color="auto"/>
            </w:tcBorders>
          </w:tcPr>
          <w:p w14:paraId="772CED05" w14:textId="77777777" w:rsidR="001F3628" w:rsidRDefault="001F3628" w:rsidP="007F25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8DC52A" w14:textId="77777777" w:rsidR="001F3628" w:rsidRDefault="003D298A" w:rsidP="007F25AB">
            <w:pPr>
              <w:pStyle w:val="CRCoverPage"/>
              <w:spacing w:after="0"/>
              <w:ind w:left="100"/>
              <w:rPr>
                <w:noProof/>
              </w:rPr>
            </w:pPr>
            <w:r>
              <w:fldChar w:fldCharType="begin"/>
            </w:r>
            <w:r>
              <w:instrText xml:space="preserve"> DOCPROPERTY  SourceIfWg  \* MERGEFORMAT </w:instrText>
            </w:r>
            <w:r>
              <w:fldChar w:fldCharType="separate"/>
            </w:r>
            <w:r w:rsidR="001F3628">
              <w:rPr>
                <w:noProof/>
              </w:rPr>
              <w:t>Samsung R&amp;D Institute India</w:t>
            </w:r>
            <w:r>
              <w:rPr>
                <w:noProof/>
              </w:rPr>
              <w:fldChar w:fldCharType="end"/>
            </w:r>
          </w:p>
        </w:tc>
      </w:tr>
      <w:tr w:rsidR="001F3628" w14:paraId="4CAD2E67" w14:textId="77777777" w:rsidTr="007F25AB">
        <w:tc>
          <w:tcPr>
            <w:tcW w:w="1843" w:type="dxa"/>
            <w:tcBorders>
              <w:left w:val="single" w:sz="4" w:space="0" w:color="auto"/>
            </w:tcBorders>
          </w:tcPr>
          <w:p w14:paraId="3449C584" w14:textId="77777777" w:rsidR="001F3628" w:rsidRDefault="001F3628" w:rsidP="007F25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2B2EC0" w14:textId="17B2F49B" w:rsidR="001F3628" w:rsidRDefault="001F3628" w:rsidP="007F25AB">
            <w:pPr>
              <w:pStyle w:val="CRCoverPage"/>
              <w:spacing w:after="0"/>
              <w:ind w:left="100"/>
              <w:rPr>
                <w:noProof/>
              </w:rPr>
            </w:pPr>
            <w:r>
              <w:t>S5</w:t>
            </w:r>
            <w:r>
              <w:fldChar w:fldCharType="begin"/>
            </w:r>
            <w:r>
              <w:instrText xml:space="preserve"> DOCPROPERTY  SourceIfTsg  \* MERGEFORMAT </w:instrText>
            </w:r>
            <w:r>
              <w:fldChar w:fldCharType="end"/>
            </w:r>
          </w:p>
        </w:tc>
      </w:tr>
      <w:tr w:rsidR="001F3628" w14:paraId="22FB0581" w14:textId="77777777" w:rsidTr="007F25AB">
        <w:tc>
          <w:tcPr>
            <w:tcW w:w="1843" w:type="dxa"/>
            <w:tcBorders>
              <w:left w:val="single" w:sz="4" w:space="0" w:color="auto"/>
            </w:tcBorders>
          </w:tcPr>
          <w:p w14:paraId="2AD9F72B" w14:textId="77777777" w:rsidR="001F3628" w:rsidRDefault="001F3628" w:rsidP="007F25AB">
            <w:pPr>
              <w:pStyle w:val="CRCoverPage"/>
              <w:spacing w:after="0"/>
              <w:rPr>
                <w:b/>
                <w:i/>
                <w:noProof/>
                <w:sz w:val="8"/>
                <w:szCs w:val="8"/>
              </w:rPr>
            </w:pPr>
          </w:p>
        </w:tc>
        <w:tc>
          <w:tcPr>
            <w:tcW w:w="7797" w:type="dxa"/>
            <w:gridSpan w:val="10"/>
            <w:tcBorders>
              <w:right w:val="single" w:sz="4" w:space="0" w:color="auto"/>
            </w:tcBorders>
          </w:tcPr>
          <w:p w14:paraId="06EBE69F" w14:textId="77777777" w:rsidR="001F3628" w:rsidRDefault="001F3628" w:rsidP="007F25AB">
            <w:pPr>
              <w:pStyle w:val="CRCoverPage"/>
              <w:spacing w:after="0"/>
              <w:rPr>
                <w:noProof/>
                <w:sz w:val="8"/>
                <w:szCs w:val="8"/>
              </w:rPr>
            </w:pPr>
          </w:p>
        </w:tc>
      </w:tr>
      <w:tr w:rsidR="001F3628" w14:paraId="45450AC4" w14:textId="77777777" w:rsidTr="007F25AB">
        <w:tc>
          <w:tcPr>
            <w:tcW w:w="1843" w:type="dxa"/>
            <w:tcBorders>
              <w:left w:val="single" w:sz="4" w:space="0" w:color="auto"/>
            </w:tcBorders>
          </w:tcPr>
          <w:p w14:paraId="130EF1FE" w14:textId="77777777" w:rsidR="001F3628" w:rsidRDefault="001F3628" w:rsidP="007F25AB">
            <w:pPr>
              <w:pStyle w:val="CRCoverPage"/>
              <w:tabs>
                <w:tab w:val="right" w:pos="1759"/>
              </w:tabs>
              <w:spacing w:after="0"/>
              <w:rPr>
                <w:b/>
                <w:i/>
                <w:noProof/>
              </w:rPr>
            </w:pPr>
            <w:r>
              <w:rPr>
                <w:b/>
                <w:i/>
                <w:noProof/>
              </w:rPr>
              <w:t>Work item code:</w:t>
            </w:r>
          </w:p>
        </w:tc>
        <w:tc>
          <w:tcPr>
            <w:tcW w:w="3686" w:type="dxa"/>
            <w:gridSpan w:val="5"/>
            <w:shd w:val="pct30" w:color="FFFF00" w:fill="auto"/>
          </w:tcPr>
          <w:p w14:paraId="3F6665BB" w14:textId="77777777" w:rsidR="001F3628" w:rsidRDefault="003D298A" w:rsidP="007F25AB">
            <w:pPr>
              <w:pStyle w:val="CRCoverPage"/>
              <w:spacing w:after="0"/>
              <w:ind w:left="100"/>
              <w:rPr>
                <w:noProof/>
              </w:rPr>
            </w:pPr>
            <w:r>
              <w:fldChar w:fldCharType="begin"/>
            </w:r>
            <w:r>
              <w:instrText xml:space="preserve"> DOCPROPERTY  RelatedWis  \* MERGEFORMAT </w:instrText>
            </w:r>
            <w:r>
              <w:fldChar w:fldCharType="separate"/>
            </w:r>
            <w:r w:rsidR="001F3628">
              <w:rPr>
                <w:noProof/>
              </w:rPr>
              <w:t>AIML_MGT_Ph2</w:t>
            </w:r>
            <w:r>
              <w:rPr>
                <w:noProof/>
              </w:rPr>
              <w:fldChar w:fldCharType="end"/>
            </w:r>
          </w:p>
        </w:tc>
        <w:tc>
          <w:tcPr>
            <w:tcW w:w="567" w:type="dxa"/>
            <w:tcBorders>
              <w:left w:val="nil"/>
            </w:tcBorders>
          </w:tcPr>
          <w:p w14:paraId="56598336" w14:textId="77777777" w:rsidR="001F3628" w:rsidRDefault="001F3628" w:rsidP="007F25AB">
            <w:pPr>
              <w:pStyle w:val="CRCoverPage"/>
              <w:spacing w:after="0"/>
              <w:ind w:right="100"/>
              <w:rPr>
                <w:noProof/>
              </w:rPr>
            </w:pPr>
          </w:p>
        </w:tc>
        <w:tc>
          <w:tcPr>
            <w:tcW w:w="1417" w:type="dxa"/>
            <w:gridSpan w:val="3"/>
            <w:tcBorders>
              <w:left w:val="nil"/>
            </w:tcBorders>
          </w:tcPr>
          <w:p w14:paraId="430B8502" w14:textId="77777777" w:rsidR="001F3628" w:rsidRDefault="001F3628" w:rsidP="007F25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FA8820" w14:textId="77777777" w:rsidR="001F3628" w:rsidRDefault="003D298A" w:rsidP="007F25AB">
            <w:pPr>
              <w:pStyle w:val="CRCoverPage"/>
              <w:spacing w:after="0"/>
              <w:ind w:left="100"/>
              <w:rPr>
                <w:noProof/>
              </w:rPr>
            </w:pPr>
            <w:r>
              <w:fldChar w:fldCharType="begin"/>
            </w:r>
            <w:r>
              <w:instrText xml:space="preserve"> DOCPROPERTY  ResDate  \* MERGEFORMAT </w:instrText>
            </w:r>
            <w:r>
              <w:fldChar w:fldCharType="separate"/>
            </w:r>
            <w:r w:rsidR="001F3628">
              <w:rPr>
                <w:noProof/>
              </w:rPr>
              <w:t>2025-02-07</w:t>
            </w:r>
            <w:r>
              <w:rPr>
                <w:noProof/>
              </w:rPr>
              <w:fldChar w:fldCharType="end"/>
            </w:r>
          </w:p>
        </w:tc>
      </w:tr>
      <w:tr w:rsidR="001F3628" w14:paraId="0E6A034F" w14:textId="77777777" w:rsidTr="007F25AB">
        <w:tc>
          <w:tcPr>
            <w:tcW w:w="1843" w:type="dxa"/>
            <w:tcBorders>
              <w:left w:val="single" w:sz="4" w:space="0" w:color="auto"/>
            </w:tcBorders>
          </w:tcPr>
          <w:p w14:paraId="04BAE490" w14:textId="77777777" w:rsidR="001F3628" w:rsidRDefault="001F3628" w:rsidP="007F25AB">
            <w:pPr>
              <w:pStyle w:val="CRCoverPage"/>
              <w:spacing w:after="0"/>
              <w:rPr>
                <w:b/>
                <w:i/>
                <w:noProof/>
                <w:sz w:val="8"/>
                <w:szCs w:val="8"/>
              </w:rPr>
            </w:pPr>
          </w:p>
        </w:tc>
        <w:tc>
          <w:tcPr>
            <w:tcW w:w="1986" w:type="dxa"/>
            <w:gridSpan w:val="4"/>
          </w:tcPr>
          <w:p w14:paraId="10DF163F" w14:textId="77777777" w:rsidR="001F3628" w:rsidRDefault="001F3628" w:rsidP="007F25AB">
            <w:pPr>
              <w:pStyle w:val="CRCoverPage"/>
              <w:spacing w:after="0"/>
              <w:rPr>
                <w:noProof/>
                <w:sz w:val="8"/>
                <w:szCs w:val="8"/>
              </w:rPr>
            </w:pPr>
          </w:p>
        </w:tc>
        <w:tc>
          <w:tcPr>
            <w:tcW w:w="2267" w:type="dxa"/>
            <w:gridSpan w:val="2"/>
          </w:tcPr>
          <w:p w14:paraId="59652FA0" w14:textId="77777777" w:rsidR="001F3628" w:rsidRDefault="001F3628" w:rsidP="007F25AB">
            <w:pPr>
              <w:pStyle w:val="CRCoverPage"/>
              <w:spacing w:after="0"/>
              <w:rPr>
                <w:noProof/>
                <w:sz w:val="8"/>
                <w:szCs w:val="8"/>
              </w:rPr>
            </w:pPr>
          </w:p>
        </w:tc>
        <w:tc>
          <w:tcPr>
            <w:tcW w:w="1417" w:type="dxa"/>
            <w:gridSpan w:val="3"/>
          </w:tcPr>
          <w:p w14:paraId="19E0E492" w14:textId="77777777" w:rsidR="001F3628" w:rsidRDefault="001F3628" w:rsidP="007F25AB">
            <w:pPr>
              <w:pStyle w:val="CRCoverPage"/>
              <w:spacing w:after="0"/>
              <w:rPr>
                <w:noProof/>
                <w:sz w:val="8"/>
                <w:szCs w:val="8"/>
              </w:rPr>
            </w:pPr>
          </w:p>
        </w:tc>
        <w:tc>
          <w:tcPr>
            <w:tcW w:w="2127" w:type="dxa"/>
            <w:tcBorders>
              <w:right w:val="single" w:sz="4" w:space="0" w:color="auto"/>
            </w:tcBorders>
          </w:tcPr>
          <w:p w14:paraId="63AD678A" w14:textId="77777777" w:rsidR="001F3628" w:rsidRDefault="001F3628" w:rsidP="007F25AB">
            <w:pPr>
              <w:pStyle w:val="CRCoverPage"/>
              <w:spacing w:after="0"/>
              <w:rPr>
                <w:noProof/>
                <w:sz w:val="8"/>
                <w:szCs w:val="8"/>
              </w:rPr>
            </w:pPr>
          </w:p>
        </w:tc>
      </w:tr>
      <w:tr w:rsidR="001F3628" w14:paraId="7D2B8803" w14:textId="77777777" w:rsidTr="007F25AB">
        <w:trPr>
          <w:cantSplit/>
        </w:trPr>
        <w:tc>
          <w:tcPr>
            <w:tcW w:w="1843" w:type="dxa"/>
            <w:tcBorders>
              <w:left w:val="single" w:sz="4" w:space="0" w:color="auto"/>
            </w:tcBorders>
          </w:tcPr>
          <w:p w14:paraId="140DAFF0" w14:textId="77777777" w:rsidR="001F3628" w:rsidRDefault="001F3628" w:rsidP="007F25AB">
            <w:pPr>
              <w:pStyle w:val="CRCoverPage"/>
              <w:tabs>
                <w:tab w:val="right" w:pos="1759"/>
              </w:tabs>
              <w:spacing w:after="0"/>
              <w:rPr>
                <w:b/>
                <w:i/>
                <w:noProof/>
              </w:rPr>
            </w:pPr>
            <w:r>
              <w:rPr>
                <w:b/>
                <w:i/>
                <w:noProof/>
              </w:rPr>
              <w:t>Category:</w:t>
            </w:r>
          </w:p>
        </w:tc>
        <w:tc>
          <w:tcPr>
            <w:tcW w:w="851" w:type="dxa"/>
            <w:shd w:val="pct30" w:color="FFFF00" w:fill="auto"/>
          </w:tcPr>
          <w:p w14:paraId="6C23538A" w14:textId="77AEAB2D" w:rsidR="001F3628" w:rsidRDefault="00EB1F44" w:rsidP="007F25AB">
            <w:pPr>
              <w:pStyle w:val="CRCoverPage"/>
              <w:spacing w:after="0"/>
              <w:ind w:left="100" w:right="-609"/>
              <w:rPr>
                <w:b/>
                <w:noProof/>
              </w:rPr>
            </w:pPr>
            <w:r>
              <w:t>B</w:t>
            </w:r>
          </w:p>
        </w:tc>
        <w:tc>
          <w:tcPr>
            <w:tcW w:w="3402" w:type="dxa"/>
            <w:gridSpan w:val="5"/>
            <w:tcBorders>
              <w:left w:val="nil"/>
            </w:tcBorders>
          </w:tcPr>
          <w:p w14:paraId="2248CEAB" w14:textId="77777777" w:rsidR="001F3628" w:rsidRDefault="001F3628" w:rsidP="007F25AB">
            <w:pPr>
              <w:pStyle w:val="CRCoverPage"/>
              <w:spacing w:after="0"/>
              <w:rPr>
                <w:noProof/>
              </w:rPr>
            </w:pPr>
          </w:p>
        </w:tc>
        <w:tc>
          <w:tcPr>
            <w:tcW w:w="1417" w:type="dxa"/>
            <w:gridSpan w:val="3"/>
            <w:tcBorders>
              <w:left w:val="nil"/>
            </w:tcBorders>
          </w:tcPr>
          <w:p w14:paraId="5E2D4193" w14:textId="77777777" w:rsidR="001F3628" w:rsidRDefault="001F3628" w:rsidP="007F25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397AE0" w14:textId="77777777" w:rsidR="001F3628" w:rsidRDefault="003D298A" w:rsidP="007F25AB">
            <w:pPr>
              <w:pStyle w:val="CRCoverPage"/>
              <w:spacing w:after="0"/>
              <w:ind w:left="100"/>
              <w:rPr>
                <w:noProof/>
              </w:rPr>
            </w:pPr>
            <w:r>
              <w:fldChar w:fldCharType="begin"/>
            </w:r>
            <w:r>
              <w:instrText xml:space="preserve"> DOCPROPERTY  Release  \* MERGEFORMAT </w:instrText>
            </w:r>
            <w:r>
              <w:fldChar w:fldCharType="separate"/>
            </w:r>
            <w:r w:rsidR="001F3628">
              <w:rPr>
                <w:noProof/>
              </w:rPr>
              <w:t>Rel-19</w:t>
            </w:r>
            <w:r>
              <w:rPr>
                <w:noProof/>
              </w:rPr>
              <w:fldChar w:fldCharType="end"/>
            </w:r>
          </w:p>
        </w:tc>
      </w:tr>
      <w:tr w:rsidR="001F3628" w14:paraId="2492F55A" w14:textId="77777777" w:rsidTr="007F25AB">
        <w:tc>
          <w:tcPr>
            <w:tcW w:w="1843" w:type="dxa"/>
            <w:tcBorders>
              <w:left w:val="single" w:sz="4" w:space="0" w:color="auto"/>
              <w:bottom w:val="single" w:sz="4" w:space="0" w:color="auto"/>
            </w:tcBorders>
          </w:tcPr>
          <w:p w14:paraId="0A0DD47A" w14:textId="77777777" w:rsidR="001F3628" w:rsidRDefault="001F3628" w:rsidP="007F25AB">
            <w:pPr>
              <w:pStyle w:val="CRCoverPage"/>
              <w:spacing w:after="0"/>
              <w:rPr>
                <w:b/>
                <w:i/>
                <w:noProof/>
              </w:rPr>
            </w:pPr>
          </w:p>
        </w:tc>
        <w:tc>
          <w:tcPr>
            <w:tcW w:w="4677" w:type="dxa"/>
            <w:gridSpan w:val="8"/>
            <w:tcBorders>
              <w:bottom w:val="single" w:sz="4" w:space="0" w:color="auto"/>
            </w:tcBorders>
          </w:tcPr>
          <w:p w14:paraId="4F9D09B0" w14:textId="77777777" w:rsidR="001F3628" w:rsidRDefault="001F3628" w:rsidP="007F25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8975B6" w14:textId="77777777" w:rsidR="001F3628" w:rsidRDefault="001F3628" w:rsidP="007F25AB">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75999C" w14:textId="77777777" w:rsidR="001F3628" w:rsidRPr="007C2097" w:rsidRDefault="001F3628" w:rsidP="007F25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F3628" w14:paraId="6DACD78E" w14:textId="77777777" w:rsidTr="007F25AB">
        <w:tc>
          <w:tcPr>
            <w:tcW w:w="1843" w:type="dxa"/>
          </w:tcPr>
          <w:p w14:paraId="34DB44F4" w14:textId="77777777" w:rsidR="001F3628" w:rsidRDefault="001F3628" w:rsidP="007F25AB">
            <w:pPr>
              <w:pStyle w:val="CRCoverPage"/>
              <w:spacing w:after="0"/>
              <w:rPr>
                <w:b/>
                <w:i/>
                <w:noProof/>
                <w:sz w:val="8"/>
                <w:szCs w:val="8"/>
              </w:rPr>
            </w:pPr>
          </w:p>
        </w:tc>
        <w:tc>
          <w:tcPr>
            <w:tcW w:w="7797" w:type="dxa"/>
            <w:gridSpan w:val="10"/>
          </w:tcPr>
          <w:p w14:paraId="5AF11483" w14:textId="77777777" w:rsidR="001F3628" w:rsidRDefault="001F3628" w:rsidP="007F25AB">
            <w:pPr>
              <w:pStyle w:val="CRCoverPage"/>
              <w:spacing w:after="0"/>
              <w:rPr>
                <w:noProof/>
                <w:sz w:val="8"/>
                <w:szCs w:val="8"/>
              </w:rPr>
            </w:pPr>
          </w:p>
        </w:tc>
      </w:tr>
      <w:tr w:rsidR="001F3628" w14:paraId="05C1CA0B" w14:textId="77777777" w:rsidTr="007F25AB">
        <w:tc>
          <w:tcPr>
            <w:tcW w:w="2694" w:type="dxa"/>
            <w:gridSpan w:val="2"/>
            <w:tcBorders>
              <w:top w:val="single" w:sz="4" w:space="0" w:color="auto"/>
              <w:left w:val="single" w:sz="4" w:space="0" w:color="auto"/>
            </w:tcBorders>
          </w:tcPr>
          <w:p w14:paraId="1AD646FE" w14:textId="77777777" w:rsidR="001F3628" w:rsidRDefault="001F3628" w:rsidP="007F25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6E4109" w14:textId="3043D2CB" w:rsidR="001F3628" w:rsidRDefault="001F3628" w:rsidP="007F25AB">
            <w:pPr>
              <w:pStyle w:val="CRCoverPage"/>
              <w:spacing w:after="0"/>
              <w:ind w:left="100"/>
              <w:rPr>
                <w:noProof/>
              </w:rPr>
            </w:pPr>
            <w:r>
              <w:rPr>
                <w:noProof/>
              </w:rPr>
              <w:t xml:space="preserve">The use case for </w:t>
            </w:r>
            <w:r w:rsidR="00D44F7C" w:rsidRPr="00D44F7C">
              <w:rPr>
                <w:noProof/>
              </w:rPr>
              <w:t xml:space="preserve">Managing ML models in use in a live network </w:t>
            </w:r>
            <w:r>
              <w:rPr>
                <w:noProof/>
              </w:rPr>
              <w:t>is not defined.</w:t>
            </w:r>
          </w:p>
        </w:tc>
      </w:tr>
      <w:tr w:rsidR="001F3628" w14:paraId="297ACBBA" w14:textId="77777777" w:rsidTr="007F25AB">
        <w:tc>
          <w:tcPr>
            <w:tcW w:w="2694" w:type="dxa"/>
            <w:gridSpan w:val="2"/>
            <w:tcBorders>
              <w:left w:val="single" w:sz="4" w:space="0" w:color="auto"/>
            </w:tcBorders>
          </w:tcPr>
          <w:p w14:paraId="7670BE51" w14:textId="77777777" w:rsidR="001F3628" w:rsidRDefault="001F3628" w:rsidP="007F25AB">
            <w:pPr>
              <w:pStyle w:val="CRCoverPage"/>
              <w:spacing w:after="0"/>
              <w:rPr>
                <w:b/>
                <w:i/>
                <w:noProof/>
                <w:sz w:val="8"/>
                <w:szCs w:val="8"/>
              </w:rPr>
            </w:pPr>
          </w:p>
        </w:tc>
        <w:tc>
          <w:tcPr>
            <w:tcW w:w="6946" w:type="dxa"/>
            <w:gridSpan w:val="9"/>
            <w:tcBorders>
              <w:right w:val="single" w:sz="4" w:space="0" w:color="auto"/>
            </w:tcBorders>
          </w:tcPr>
          <w:p w14:paraId="5E421DB7" w14:textId="77777777" w:rsidR="001F3628" w:rsidRDefault="001F3628" w:rsidP="007F25AB">
            <w:pPr>
              <w:pStyle w:val="CRCoverPage"/>
              <w:spacing w:after="0"/>
              <w:rPr>
                <w:noProof/>
                <w:sz w:val="8"/>
                <w:szCs w:val="8"/>
              </w:rPr>
            </w:pPr>
          </w:p>
        </w:tc>
      </w:tr>
      <w:tr w:rsidR="001F3628" w14:paraId="31D24E78" w14:textId="77777777" w:rsidTr="007F25AB">
        <w:tc>
          <w:tcPr>
            <w:tcW w:w="2694" w:type="dxa"/>
            <w:gridSpan w:val="2"/>
            <w:tcBorders>
              <w:left w:val="single" w:sz="4" w:space="0" w:color="auto"/>
            </w:tcBorders>
          </w:tcPr>
          <w:p w14:paraId="66E654AB" w14:textId="77777777" w:rsidR="001F3628" w:rsidRDefault="001F3628" w:rsidP="007F25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4B0382" w14:textId="22AE1402" w:rsidR="001F3628" w:rsidRDefault="001F3628" w:rsidP="007F25AB">
            <w:pPr>
              <w:pStyle w:val="CRCoverPage"/>
              <w:spacing w:after="0"/>
              <w:ind w:left="100"/>
              <w:rPr>
                <w:noProof/>
              </w:rPr>
            </w:pPr>
            <w:r>
              <w:rPr>
                <w:noProof/>
              </w:rPr>
              <w:t xml:space="preserve">Provides the use case and requirements for </w:t>
            </w:r>
            <w:r w:rsidR="00D44F7C" w:rsidRPr="00D44F7C">
              <w:rPr>
                <w:noProof/>
              </w:rPr>
              <w:t>Managing ML models in use in a live network</w:t>
            </w:r>
            <w:r>
              <w:rPr>
                <w:noProof/>
              </w:rPr>
              <w:t>.</w:t>
            </w:r>
          </w:p>
        </w:tc>
      </w:tr>
      <w:tr w:rsidR="001F3628" w14:paraId="7AF9DFFC" w14:textId="77777777" w:rsidTr="007F25AB">
        <w:tc>
          <w:tcPr>
            <w:tcW w:w="2694" w:type="dxa"/>
            <w:gridSpan w:val="2"/>
            <w:tcBorders>
              <w:left w:val="single" w:sz="4" w:space="0" w:color="auto"/>
            </w:tcBorders>
          </w:tcPr>
          <w:p w14:paraId="6C192CEE" w14:textId="77777777" w:rsidR="001F3628" w:rsidRDefault="001F3628" w:rsidP="007F25AB">
            <w:pPr>
              <w:pStyle w:val="CRCoverPage"/>
              <w:spacing w:after="0"/>
              <w:rPr>
                <w:b/>
                <w:i/>
                <w:noProof/>
                <w:sz w:val="8"/>
                <w:szCs w:val="8"/>
              </w:rPr>
            </w:pPr>
          </w:p>
        </w:tc>
        <w:tc>
          <w:tcPr>
            <w:tcW w:w="6946" w:type="dxa"/>
            <w:gridSpan w:val="9"/>
            <w:tcBorders>
              <w:right w:val="single" w:sz="4" w:space="0" w:color="auto"/>
            </w:tcBorders>
          </w:tcPr>
          <w:p w14:paraId="1CDD9069" w14:textId="77777777" w:rsidR="001F3628" w:rsidRDefault="001F3628" w:rsidP="007F25AB">
            <w:pPr>
              <w:pStyle w:val="CRCoverPage"/>
              <w:spacing w:after="0"/>
              <w:rPr>
                <w:noProof/>
                <w:sz w:val="8"/>
                <w:szCs w:val="8"/>
              </w:rPr>
            </w:pPr>
          </w:p>
        </w:tc>
      </w:tr>
      <w:tr w:rsidR="001F3628" w14:paraId="4F9C490B" w14:textId="77777777" w:rsidTr="007F25AB">
        <w:tc>
          <w:tcPr>
            <w:tcW w:w="2694" w:type="dxa"/>
            <w:gridSpan w:val="2"/>
            <w:tcBorders>
              <w:left w:val="single" w:sz="4" w:space="0" w:color="auto"/>
              <w:bottom w:val="single" w:sz="4" w:space="0" w:color="auto"/>
            </w:tcBorders>
          </w:tcPr>
          <w:p w14:paraId="5F12D090" w14:textId="77777777" w:rsidR="001F3628" w:rsidRDefault="001F3628" w:rsidP="007F25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D814A1" w14:textId="56A9FD9F" w:rsidR="001F3628" w:rsidRDefault="001F3628" w:rsidP="007F25AB">
            <w:pPr>
              <w:pStyle w:val="CRCoverPage"/>
              <w:spacing w:after="0"/>
              <w:ind w:left="100"/>
              <w:rPr>
                <w:noProof/>
              </w:rPr>
            </w:pPr>
            <w:r>
              <w:rPr>
                <w:noProof/>
              </w:rPr>
              <w:t>Incomplete Sepcification</w:t>
            </w:r>
          </w:p>
        </w:tc>
      </w:tr>
      <w:tr w:rsidR="001F3628" w14:paraId="7855B404" w14:textId="77777777" w:rsidTr="007F25AB">
        <w:tc>
          <w:tcPr>
            <w:tcW w:w="2694" w:type="dxa"/>
            <w:gridSpan w:val="2"/>
          </w:tcPr>
          <w:p w14:paraId="39AAFBD8" w14:textId="77777777" w:rsidR="001F3628" w:rsidRDefault="001F3628" w:rsidP="007F25AB">
            <w:pPr>
              <w:pStyle w:val="CRCoverPage"/>
              <w:spacing w:after="0"/>
              <w:rPr>
                <w:b/>
                <w:i/>
                <w:noProof/>
                <w:sz w:val="8"/>
                <w:szCs w:val="8"/>
              </w:rPr>
            </w:pPr>
          </w:p>
        </w:tc>
        <w:tc>
          <w:tcPr>
            <w:tcW w:w="6946" w:type="dxa"/>
            <w:gridSpan w:val="9"/>
          </w:tcPr>
          <w:p w14:paraId="6F8C66EE" w14:textId="77777777" w:rsidR="001F3628" w:rsidRDefault="001F3628" w:rsidP="007F25AB">
            <w:pPr>
              <w:pStyle w:val="CRCoverPage"/>
              <w:spacing w:after="0"/>
              <w:rPr>
                <w:noProof/>
                <w:sz w:val="8"/>
                <w:szCs w:val="8"/>
              </w:rPr>
            </w:pPr>
          </w:p>
        </w:tc>
      </w:tr>
      <w:tr w:rsidR="001F3628" w14:paraId="760A841B" w14:textId="77777777" w:rsidTr="007F25AB">
        <w:tc>
          <w:tcPr>
            <w:tcW w:w="2694" w:type="dxa"/>
            <w:gridSpan w:val="2"/>
            <w:tcBorders>
              <w:top w:val="single" w:sz="4" w:space="0" w:color="auto"/>
              <w:left w:val="single" w:sz="4" w:space="0" w:color="auto"/>
            </w:tcBorders>
          </w:tcPr>
          <w:p w14:paraId="0AE7EB87" w14:textId="77777777" w:rsidR="001F3628" w:rsidRDefault="001F3628" w:rsidP="007F25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434712" w14:textId="70B84E94" w:rsidR="001F3628" w:rsidRDefault="00435495" w:rsidP="007F25AB">
            <w:pPr>
              <w:pStyle w:val="CRCoverPage"/>
              <w:spacing w:after="0"/>
              <w:ind w:left="100"/>
              <w:rPr>
                <w:noProof/>
              </w:rPr>
            </w:pPr>
            <w:r>
              <w:t>6</w:t>
            </w:r>
            <w:r w:rsidRPr="002C2FC4">
              <w:t>.</w:t>
            </w:r>
            <w:r>
              <w:t>5</w:t>
            </w:r>
            <w:r w:rsidRPr="002C2FC4">
              <w:t>.</w:t>
            </w:r>
            <w:r>
              <w:t>x (New)</w:t>
            </w:r>
          </w:p>
        </w:tc>
      </w:tr>
      <w:tr w:rsidR="001F3628" w14:paraId="7A91A16A" w14:textId="77777777" w:rsidTr="007F25AB">
        <w:tc>
          <w:tcPr>
            <w:tcW w:w="2694" w:type="dxa"/>
            <w:gridSpan w:val="2"/>
            <w:tcBorders>
              <w:left w:val="single" w:sz="4" w:space="0" w:color="auto"/>
            </w:tcBorders>
          </w:tcPr>
          <w:p w14:paraId="0C7B08B5" w14:textId="77777777" w:rsidR="001F3628" w:rsidRDefault="001F3628" w:rsidP="007F25AB">
            <w:pPr>
              <w:pStyle w:val="CRCoverPage"/>
              <w:spacing w:after="0"/>
              <w:rPr>
                <w:b/>
                <w:i/>
                <w:noProof/>
                <w:sz w:val="8"/>
                <w:szCs w:val="8"/>
              </w:rPr>
            </w:pPr>
          </w:p>
        </w:tc>
        <w:tc>
          <w:tcPr>
            <w:tcW w:w="6946" w:type="dxa"/>
            <w:gridSpan w:val="9"/>
            <w:tcBorders>
              <w:right w:val="single" w:sz="4" w:space="0" w:color="auto"/>
            </w:tcBorders>
          </w:tcPr>
          <w:p w14:paraId="6709B5D5" w14:textId="77777777" w:rsidR="001F3628" w:rsidRDefault="001F3628" w:rsidP="007F25AB">
            <w:pPr>
              <w:pStyle w:val="CRCoverPage"/>
              <w:spacing w:after="0"/>
              <w:rPr>
                <w:noProof/>
                <w:sz w:val="8"/>
                <w:szCs w:val="8"/>
              </w:rPr>
            </w:pPr>
          </w:p>
        </w:tc>
      </w:tr>
      <w:tr w:rsidR="001F3628" w14:paraId="493BF327" w14:textId="77777777" w:rsidTr="007F25AB">
        <w:tc>
          <w:tcPr>
            <w:tcW w:w="2694" w:type="dxa"/>
            <w:gridSpan w:val="2"/>
            <w:tcBorders>
              <w:left w:val="single" w:sz="4" w:space="0" w:color="auto"/>
            </w:tcBorders>
          </w:tcPr>
          <w:p w14:paraId="3FEA5512" w14:textId="77777777" w:rsidR="001F3628" w:rsidRDefault="001F3628" w:rsidP="007F25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CE6D3B" w14:textId="77777777" w:rsidR="001F3628" w:rsidRDefault="001F3628" w:rsidP="007F25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41342B" w14:textId="77777777" w:rsidR="001F3628" w:rsidRDefault="001F3628" w:rsidP="007F25AB">
            <w:pPr>
              <w:pStyle w:val="CRCoverPage"/>
              <w:spacing w:after="0"/>
              <w:jc w:val="center"/>
              <w:rPr>
                <w:b/>
                <w:caps/>
                <w:noProof/>
              </w:rPr>
            </w:pPr>
            <w:r>
              <w:rPr>
                <w:b/>
                <w:caps/>
                <w:noProof/>
              </w:rPr>
              <w:t>N</w:t>
            </w:r>
          </w:p>
        </w:tc>
        <w:tc>
          <w:tcPr>
            <w:tcW w:w="2977" w:type="dxa"/>
            <w:gridSpan w:val="4"/>
          </w:tcPr>
          <w:p w14:paraId="357B3741" w14:textId="77777777" w:rsidR="001F3628" w:rsidRDefault="001F3628" w:rsidP="007F25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038617" w14:textId="77777777" w:rsidR="001F3628" w:rsidRDefault="001F3628" w:rsidP="007F25AB">
            <w:pPr>
              <w:pStyle w:val="CRCoverPage"/>
              <w:spacing w:after="0"/>
              <w:ind w:left="99"/>
              <w:rPr>
                <w:noProof/>
              </w:rPr>
            </w:pPr>
          </w:p>
        </w:tc>
      </w:tr>
      <w:tr w:rsidR="001F3628" w14:paraId="3055687B" w14:textId="77777777" w:rsidTr="007F25AB">
        <w:tc>
          <w:tcPr>
            <w:tcW w:w="2694" w:type="dxa"/>
            <w:gridSpan w:val="2"/>
            <w:tcBorders>
              <w:left w:val="single" w:sz="4" w:space="0" w:color="auto"/>
            </w:tcBorders>
          </w:tcPr>
          <w:p w14:paraId="1BEBEDFF" w14:textId="77777777" w:rsidR="001F3628" w:rsidRDefault="001F3628" w:rsidP="007F25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160669" w14:textId="77777777" w:rsidR="001F3628" w:rsidRDefault="001F3628" w:rsidP="007F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00BB83" w14:textId="039D74CC" w:rsidR="001F3628" w:rsidRDefault="00D81411" w:rsidP="007F25AB">
            <w:pPr>
              <w:pStyle w:val="CRCoverPage"/>
              <w:spacing w:after="0"/>
              <w:jc w:val="center"/>
              <w:rPr>
                <w:b/>
                <w:caps/>
                <w:noProof/>
              </w:rPr>
            </w:pPr>
            <w:r>
              <w:rPr>
                <w:b/>
                <w:caps/>
                <w:noProof/>
              </w:rPr>
              <w:t>X</w:t>
            </w:r>
          </w:p>
        </w:tc>
        <w:tc>
          <w:tcPr>
            <w:tcW w:w="2977" w:type="dxa"/>
            <w:gridSpan w:val="4"/>
          </w:tcPr>
          <w:p w14:paraId="2C269AD6" w14:textId="77777777" w:rsidR="001F3628" w:rsidRDefault="001F3628" w:rsidP="007F25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0EBC29" w14:textId="77777777" w:rsidR="001F3628" w:rsidRDefault="001F3628" w:rsidP="007F25AB">
            <w:pPr>
              <w:pStyle w:val="CRCoverPage"/>
              <w:spacing w:after="0"/>
              <w:ind w:left="99"/>
              <w:rPr>
                <w:noProof/>
              </w:rPr>
            </w:pPr>
            <w:r>
              <w:rPr>
                <w:noProof/>
              </w:rPr>
              <w:t xml:space="preserve">TS/TR ... CR ... </w:t>
            </w:r>
          </w:p>
        </w:tc>
      </w:tr>
      <w:tr w:rsidR="001F3628" w14:paraId="33BA11ED" w14:textId="77777777" w:rsidTr="007F25AB">
        <w:tc>
          <w:tcPr>
            <w:tcW w:w="2694" w:type="dxa"/>
            <w:gridSpan w:val="2"/>
            <w:tcBorders>
              <w:left w:val="single" w:sz="4" w:space="0" w:color="auto"/>
            </w:tcBorders>
          </w:tcPr>
          <w:p w14:paraId="57960CA0" w14:textId="77777777" w:rsidR="001F3628" w:rsidRDefault="001F3628" w:rsidP="007F25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6F3D14" w14:textId="77777777" w:rsidR="001F3628" w:rsidRDefault="001F3628" w:rsidP="007F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86F1C5" w14:textId="4A966FCE" w:rsidR="001F3628" w:rsidRDefault="00D81411" w:rsidP="007F25AB">
            <w:pPr>
              <w:pStyle w:val="CRCoverPage"/>
              <w:spacing w:after="0"/>
              <w:jc w:val="center"/>
              <w:rPr>
                <w:b/>
                <w:caps/>
                <w:noProof/>
              </w:rPr>
            </w:pPr>
            <w:r>
              <w:rPr>
                <w:b/>
                <w:caps/>
                <w:noProof/>
              </w:rPr>
              <w:t>X</w:t>
            </w:r>
          </w:p>
        </w:tc>
        <w:tc>
          <w:tcPr>
            <w:tcW w:w="2977" w:type="dxa"/>
            <w:gridSpan w:val="4"/>
          </w:tcPr>
          <w:p w14:paraId="03F5F3AD" w14:textId="77777777" w:rsidR="001F3628" w:rsidRDefault="001F3628" w:rsidP="007F25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91F6E9" w14:textId="77777777" w:rsidR="001F3628" w:rsidRDefault="001F3628" w:rsidP="007F25AB">
            <w:pPr>
              <w:pStyle w:val="CRCoverPage"/>
              <w:spacing w:after="0"/>
              <w:ind w:left="99"/>
              <w:rPr>
                <w:noProof/>
              </w:rPr>
            </w:pPr>
            <w:r>
              <w:rPr>
                <w:noProof/>
              </w:rPr>
              <w:t xml:space="preserve">TS/TR ... CR ... </w:t>
            </w:r>
          </w:p>
        </w:tc>
      </w:tr>
      <w:tr w:rsidR="001F3628" w14:paraId="6E874438" w14:textId="77777777" w:rsidTr="007F25AB">
        <w:tc>
          <w:tcPr>
            <w:tcW w:w="2694" w:type="dxa"/>
            <w:gridSpan w:val="2"/>
            <w:tcBorders>
              <w:left w:val="single" w:sz="4" w:space="0" w:color="auto"/>
            </w:tcBorders>
          </w:tcPr>
          <w:p w14:paraId="044E7D4E" w14:textId="77777777" w:rsidR="001F3628" w:rsidRDefault="001F3628" w:rsidP="007F25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29C265" w14:textId="77777777" w:rsidR="001F3628" w:rsidRDefault="001F3628" w:rsidP="007F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38B36" w14:textId="084C066F" w:rsidR="001F3628" w:rsidRDefault="00D81411" w:rsidP="007F25AB">
            <w:pPr>
              <w:pStyle w:val="CRCoverPage"/>
              <w:spacing w:after="0"/>
              <w:jc w:val="center"/>
              <w:rPr>
                <w:b/>
                <w:caps/>
                <w:noProof/>
              </w:rPr>
            </w:pPr>
            <w:r>
              <w:rPr>
                <w:b/>
                <w:caps/>
                <w:noProof/>
              </w:rPr>
              <w:t>X</w:t>
            </w:r>
          </w:p>
        </w:tc>
        <w:tc>
          <w:tcPr>
            <w:tcW w:w="2977" w:type="dxa"/>
            <w:gridSpan w:val="4"/>
          </w:tcPr>
          <w:p w14:paraId="33D06D63" w14:textId="77777777" w:rsidR="001F3628" w:rsidRDefault="001F3628" w:rsidP="007F25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012F7A" w14:textId="77777777" w:rsidR="001F3628" w:rsidRDefault="001F3628" w:rsidP="007F25AB">
            <w:pPr>
              <w:pStyle w:val="CRCoverPage"/>
              <w:spacing w:after="0"/>
              <w:ind w:left="99"/>
              <w:rPr>
                <w:noProof/>
              </w:rPr>
            </w:pPr>
            <w:r>
              <w:rPr>
                <w:noProof/>
              </w:rPr>
              <w:t xml:space="preserve">TS/TR ... CR ... </w:t>
            </w:r>
          </w:p>
        </w:tc>
      </w:tr>
      <w:tr w:rsidR="001F3628" w14:paraId="74122606" w14:textId="77777777" w:rsidTr="007F25AB">
        <w:tc>
          <w:tcPr>
            <w:tcW w:w="2694" w:type="dxa"/>
            <w:gridSpan w:val="2"/>
            <w:tcBorders>
              <w:left w:val="single" w:sz="4" w:space="0" w:color="auto"/>
            </w:tcBorders>
          </w:tcPr>
          <w:p w14:paraId="5650FD92" w14:textId="77777777" w:rsidR="001F3628" w:rsidRDefault="001F3628" w:rsidP="007F25AB">
            <w:pPr>
              <w:pStyle w:val="CRCoverPage"/>
              <w:spacing w:after="0"/>
              <w:rPr>
                <w:b/>
                <w:i/>
                <w:noProof/>
              </w:rPr>
            </w:pPr>
          </w:p>
        </w:tc>
        <w:tc>
          <w:tcPr>
            <w:tcW w:w="6946" w:type="dxa"/>
            <w:gridSpan w:val="9"/>
            <w:tcBorders>
              <w:right w:val="single" w:sz="4" w:space="0" w:color="auto"/>
            </w:tcBorders>
          </w:tcPr>
          <w:p w14:paraId="7C1CB329" w14:textId="77777777" w:rsidR="001F3628" w:rsidRDefault="001F3628" w:rsidP="007F25AB">
            <w:pPr>
              <w:pStyle w:val="CRCoverPage"/>
              <w:spacing w:after="0"/>
              <w:rPr>
                <w:noProof/>
              </w:rPr>
            </w:pPr>
          </w:p>
        </w:tc>
      </w:tr>
      <w:tr w:rsidR="001F3628" w14:paraId="2300F365" w14:textId="77777777" w:rsidTr="007F25AB">
        <w:tc>
          <w:tcPr>
            <w:tcW w:w="2694" w:type="dxa"/>
            <w:gridSpan w:val="2"/>
            <w:tcBorders>
              <w:left w:val="single" w:sz="4" w:space="0" w:color="auto"/>
              <w:bottom w:val="single" w:sz="4" w:space="0" w:color="auto"/>
            </w:tcBorders>
          </w:tcPr>
          <w:p w14:paraId="7749B760" w14:textId="77777777" w:rsidR="001F3628" w:rsidRDefault="001F3628" w:rsidP="007F25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0CE02C" w14:textId="77777777" w:rsidR="001F3628" w:rsidRDefault="001F3628" w:rsidP="007F25AB">
            <w:pPr>
              <w:pStyle w:val="CRCoverPage"/>
              <w:spacing w:after="0"/>
              <w:ind w:left="100"/>
              <w:rPr>
                <w:noProof/>
              </w:rPr>
            </w:pPr>
          </w:p>
        </w:tc>
      </w:tr>
      <w:tr w:rsidR="001F3628" w:rsidRPr="008863B9" w14:paraId="439387A3" w14:textId="77777777" w:rsidTr="007F25AB">
        <w:tc>
          <w:tcPr>
            <w:tcW w:w="2694" w:type="dxa"/>
            <w:gridSpan w:val="2"/>
            <w:tcBorders>
              <w:top w:val="single" w:sz="4" w:space="0" w:color="auto"/>
              <w:bottom w:val="single" w:sz="4" w:space="0" w:color="auto"/>
            </w:tcBorders>
          </w:tcPr>
          <w:p w14:paraId="76862362" w14:textId="77777777" w:rsidR="001F3628" w:rsidRPr="008863B9" w:rsidRDefault="001F3628" w:rsidP="007F25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086190" w14:textId="77777777" w:rsidR="001F3628" w:rsidRPr="008863B9" w:rsidRDefault="001F3628" w:rsidP="007F25AB">
            <w:pPr>
              <w:pStyle w:val="CRCoverPage"/>
              <w:spacing w:after="0"/>
              <w:ind w:left="100"/>
              <w:rPr>
                <w:noProof/>
                <w:sz w:val="8"/>
                <w:szCs w:val="8"/>
              </w:rPr>
            </w:pPr>
          </w:p>
        </w:tc>
      </w:tr>
      <w:tr w:rsidR="001F3628" w14:paraId="4F9E8B40" w14:textId="77777777" w:rsidTr="007F25AB">
        <w:tc>
          <w:tcPr>
            <w:tcW w:w="2694" w:type="dxa"/>
            <w:gridSpan w:val="2"/>
            <w:tcBorders>
              <w:top w:val="single" w:sz="4" w:space="0" w:color="auto"/>
              <w:left w:val="single" w:sz="4" w:space="0" w:color="auto"/>
              <w:bottom w:val="single" w:sz="4" w:space="0" w:color="auto"/>
            </w:tcBorders>
          </w:tcPr>
          <w:p w14:paraId="0DC74625" w14:textId="77777777" w:rsidR="001F3628" w:rsidRDefault="001F3628" w:rsidP="007F25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DAA952" w14:textId="77777777" w:rsidR="001F3628" w:rsidRDefault="001F3628" w:rsidP="007F25AB">
            <w:pPr>
              <w:pStyle w:val="CRCoverPage"/>
              <w:spacing w:after="0"/>
              <w:ind w:left="100"/>
              <w:rPr>
                <w:noProof/>
              </w:rPr>
            </w:pPr>
          </w:p>
        </w:tc>
      </w:tr>
    </w:tbl>
    <w:p w14:paraId="1050F5A3" w14:textId="77777777" w:rsidR="001F3628" w:rsidRDefault="001F3628" w:rsidP="001F3628">
      <w:pPr>
        <w:pStyle w:val="CRCoverPage"/>
        <w:spacing w:after="0"/>
        <w:rPr>
          <w:noProof/>
          <w:sz w:val="8"/>
          <w:szCs w:val="8"/>
        </w:rPr>
      </w:pPr>
    </w:p>
    <w:p w14:paraId="0CEC2A76" w14:textId="77777777" w:rsidR="001F3628" w:rsidRDefault="001F3628" w:rsidP="001F3628">
      <w:pPr>
        <w:rPr>
          <w:noProof/>
        </w:rPr>
        <w:sectPr w:rsidR="001F3628">
          <w:headerReference w:type="even" r:id="rId10"/>
          <w:footnotePr>
            <w:numRestart w:val="eachSect"/>
          </w:footnotePr>
          <w:pgSz w:w="11907" w:h="16840" w:code="9"/>
          <w:pgMar w:top="1418" w:right="1134" w:bottom="1134" w:left="1134" w:header="680" w:footer="567" w:gutter="0"/>
          <w:cols w:space="720"/>
        </w:sectPr>
      </w:pPr>
    </w:p>
    <w:p w14:paraId="5B25A5D7" w14:textId="77777777" w:rsidR="001F3628" w:rsidRDefault="001F3628" w:rsidP="001F3628">
      <w:pPr>
        <w:rPr>
          <w:noProof/>
        </w:rPr>
      </w:pPr>
    </w:p>
    <w:p w14:paraId="319335AF" w14:textId="1031AF06" w:rsidR="0015290A" w:rsidRPr="00A66BB8" w:rsidRDefault="0015290A" w:rsidP="0015290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rPr>
        <w:t>First Change</w:t>
      </w:r>
    </w:p>
    <w:p w14:paraId="5C6DEB03" w14:textId="13FDBBEA" w:rsidR="001336D4" w:rsidRPr="002C2FC4" w:rsidRDefault="001336D4" w:rsidP="001336D4">
      <w:pPr>
        <w:pStyle w:val="Heading3"/>
        <w:rPr>
          <w:ins w:id="1" w:author="Deepanshu-159" w:date="2025-02-05T14:43:00Z"/>
        </w:rPr>
      </w:pPr>
      <w:bookmarkStart w:id="2" w:name="_Toc183588228"/>
      <w:ins w:id="3" w:author="Deepanshu-159" w:date="2025-02-05T14:43:00Z">
        <w:r>
          <w:t>6</w:t>
        </w:r>
        <w:r w:rsidRPr="002C2FC4">
          <w:t>.</w:t>
        </w:r>
        <w:r>
          <w:t>5</w:t>
        </w:r>
        <w:r w:rsidRPr="002C2FC4">
          <w:t>.</w:t>
        </w:r>
      </w:ins>
      <w:ins w:id="4" w:author="Deepanshu-159" w:date="2025-02-05T15:00:00Z">
        <w:r w:rsidR="00B228B7">
          <w:t>x</w:t>
        </w:r>
      </w:ins>
      <w:ins w:id="5" w:author="Deepanshu-159" w:date="2025-02-05T14:43:00Z">
        <w:r w:rsidRPr="002C2FC4">
          <w:tab/>
          <w:t>Managing ML models in use in a live network</w:t>
        </w:r>
        <w:bookmarkEnd w:id="2"/>
      </w:ins>
    </w:p>
    <w:p w14:paraId="7FDDA901" w14:textId="6C8A52D8" w:rsidR="001336D4" w:rsidRDefault="00202425" w:rsidP="00724054">
      <w:pPr>
        <w:pStyle w:val="Heading4"/>
        <w:overflowPunct w:val="0"/>
        <w:autoSpaceDE w:val="0"/>
        <w:autoSpaceDN w:val="0"/>
        <w:adjustRightInd w:val="0"/>
        <w:textAlignment w:val="baseline"/>
        <w:rPr>
          <w:ins w:id="6" w:author="Deep-159" w:date="2025-02-18T13:34:00Z"/>
          <w:rFonts w:eastAsia="Times New Roman"/>
        </w:rPr>
      </w:pPr>
      <w:bookmarkStart w:id="7" w:name="_Toc183588229"/>
      <w:ins w:id="8" w:author="Deepanshu-159" w:date="2025-02-05T14:43:00Z">
        <w:r w:rsidRPr="00724054">
          <w:rPr>
            <w:rFonts w:eastAsia="Times New Roman"/>
          </w:rPr>
          <w:t>6.</w:t>
        </w:r>
      </w:ins>
      <w:ins w:id="9" w:author="Deepanshu-159" w:date="2025-02-05T14:44:00Z">
        <w:r w:rsidRPr="00724054">
          <w:rPr>
            <w:rFonts w:eastAsia="Times New Roman"/>
          </w:rPr>
          <w:t>5.</w:t>
        </w:r>
      </w:ins>
      <w:ins w:id="10" w:author="Deepanshu-159" w:date="2025-02-05T15:00:00Z">
        <w:r w:rsidR="00B228B7" w:rsidRPr="00724054">
          <w:rPr>
            <w:rFonts w:eastAsia="Times New Roman"/>
          </w:rPr>
          <w:t>x</w:t>
        </w:r>
      </w:ins>
      <w:ins w:id="11" w:author="Deepanshu-159" w:date="2025-02-05T14:44:00Z">
        <w:r w:rsidRPr="00724054">
          <w:rPr>
            <w:rFonts w:eastAsia="Times New Roman"/>
          </w:rPr>
          <w:t>.1</w:t>
        </w:r>
      </w:ins>
      <w:ins w:id="12" w:author="Deepanshu-159" w:date="2025-02-05T14:43:00Z">
        <w:r w:rsidR="001336D4" w:rsidRPr="00724054">
          <w:rPr>
            <w:rFonts w:eastAsia="Times New Roman"/>
          </w:rPr>
          <w:tab/>
          <w:t>Description</w:t>
        </w:r>
      </w:ins>
      <w:bookmarkEnd w:id="7"/>
    </w:p>
    <w:p w14:paraId="3844C810" w14:textId="3AA29380" w:rsidR="00724054" w:rsidRPr="000D4490" w:rsidRDefault="00724054" w:rsidP="00724054">
      <w:pPr>
        <w:rPr>
          <w:ins w:id="13" w:author="Deep-159" w:date="2025-02-18T13:34:00Z"/>
        </w:rPr>
      </w:pPr>
      <w:ins w:id="14" w:author="Deep-159" w:date="2025-02-18T13:34:00Z">
        <w:r>
          <w:t>These use cases deals with m</w:t>
        </w:r>
        <w:r w:rsidRPr="000D4490">
          <w:t xml:space="preserve">anaging ML models </w:t>
        </w:r>
        <w:r>
          <w:t>that are in-</w:t>
        </w:r>
        <w:r w:rsidRPr="000D4490">
          <w:t>use</w:t>
        </w:r>
        <w:r>
          <w:t xml:space="preserve"> or deployed in the </w:t>
        </w:r>
        <w:r w:rsidRPr="000D4490">
          <w:t>live network</w:t>
        </w:r>
        <w:r>
          <w:t>.</w:t>
        </w:r>
      </w:ins>
      <w:ins w:id="15" w:author="Deep-159" w:date="2025-02-18T14:14:00Z">
        <w:r w:rsidR="00364295">
          <w:t xml:space="preserve"> These use cases will apply to all supported </w:t>
        </w:r>
      </w:ins>
      <w:ins w:id="16" w:author="Deep-159" w:date="2025-02-18T14:15:00Z">
        <w:r w:rsidR="00364295">
          <w:t>inference capabilities.</w:t>
        </w:r>
      </w:ins>
    </w:p>
    <w:p w14:paraId="390D575A" w14:textId="5E85446C" w:rsidR="000D4490" w:rsidRPr="000D4490" w:rsidDel="00724054" w:rsidRDefault="000D4490" w:rsidP="00724054">
      <w:pPr>
        <w:pStyle w:val="Heading4"/>
        <w:overflowPunct w:val="0"/>
        <w:autoSpaceDE w:val="0"/>
        <w:autoSpaceDN w:val="0"/>
        <w:adjustRightInd w:val="0"/>
        <w:textAlignment w:val="baseline"/>
        <w:rPr>
          <w:ins w:id="17" w:author="Deepanshu-159" w:date="2025-02-05T14:43:00Z"/>
          <w:del w:id="18" w:author="Deep-159" w:date="2025-02-18T13:34:00Z"/>
        </w:rPr>
      </w:pPr>
      <w:ins w:id="19" w:author="Deep-159" w:date="2025-02-18T13:33:00Z">
        <w:r w:rsidRPr="00724054">
          <w:rPr>
            <w:rFonts w:eastAsia="Times New Roman"/>
          </w:rPr>
          <w:t>6.5.</w:t>
        </w:r>
      </w:ins>
      <w:ins w:id="20" w:author="Deep-159" w:date="2025-02-18T13:35:00Z">
        <w:r w:rsidR="00724054">
          <w:rPr>
            <w:rFonts w:eastAsia="Times New Roman"/>
          </w:rPr>
          <w:t>x</w:t>
        </w:r>
      </w:ins>
      <w:ins w:id="21" w:author="Deep-159" w:date="2025-02-18T13:33:00Z">
        <w:r w:rsidRPr="00724054">
          <w:rPr>
            <w:rFonts w:eastAsia="Times New Roman"/>
          </w:rPr>
          <w:t>.</w:t>
        </w:r>
      </w:ins>
      <w:ins w:id="22" w:author="Deep-159" w:date="2025-02-18T13:35:00Z">
        <w:r w:rsidR="00724054">
          <w:rPr>
            <w:rFonts w:eastAsia="Times New Roman"/>
          </w:rPr>
          <w:t>2</w:t>
        </w:r>
      </w:ins>
      <w:ins w:id="23" w:author="Deep-159" w:date="2025-02-18T13:33:00Z">
        <w:r w:rsidRPr="00724054">
          <w:rPr>
            <w:rFonts w:eastAsia="Times New Roman"/>
          </w:rPr>
          <w:t xml:space="preserve"> </w:t>
        </w:r>
        <w:r w:rsidRPr="00724054">
          <w:rPr>
            <w:rFonts w:eastAsia="Times New Roman"/>
          </w:rPr>
          <w:tab/>
        </w:r>
        <w:r w:rsidRPr="00724054">
          <w:rPr>
            <w:rFonts w:eastAsia="Times New Roman"/>
          </w:rPr>
          <w:tab/>
        </w:r>
        <w:r w:rsidRPr="00724054">
          <w:rPr>
            <w:rFonts w:eastAsia="Times New Roman"/>
          </w:rPr>
          <w:tab/>
          <w:t>Use cases</w:t>
        </w:r>
      </w:ins>
    </w:p>
    <w:p w14:paraId="60602F49" w14:textId="1D464B5B" w:rsidR="001336D4" w:rsidRPr="002C2FC4" w:rsidRDefault="00202425" w:rsidP="001336D4">
      <w:pPr>
        <w:pStyle w:val="Heading5"/>
        <w:rPr>
          <w:ins w:id="24" w:author="Deepanshu-159" w:date="2025-02-05T14:43:00Z"/>
        </w:rPr>
      </w:pPr>
      <w:bookmarkStart w:id="25" w:name="_Toc183588231"/>
      <w:ins w:id="26" w:author="Deepanshu-159" w:date="2025-02-05T14:44:00Z">
        <w:r>
          <w:t>6</w:t>
        </w:r>
      </w:ins>
      <w:ins w:id="27" w:author="Deepanshu-159" w:date="2025-02-05T14:43:00Z">
        <w:r w:rsidR="001336D4" w:rsidRPr="002C2FC4">
          <w:t>.</w:t>
        </w:r>
      </w:ins>
      <w:ins w:id="28" w:author="Deepanshu-159" w:date="2025-02-05T14:44:00Z">
        <w:r>
          <w:t>5</w:t>
        </w:r>
      </w:ins>
      <w:ins w:id="29" w:author="Deepanshu-159" w:date="2025-02-05T14:43:00Z">
        <w:r w:rsidR="001336D4" w:rsidRPr="002C2FC4">
          <w:t>.</w:t>
        </w:r>
      </w:ins>
      <w:ins w:id="30" w:author="Deepanshu-159" w:date="2025-02-05T15:00:00Z">
        <w:r w:rsidR="00B228B7">
          <w:t>x</w:t>
        </w:r>
      </w:ins>
      <w:ins w:id="31" w:author="Deepanshu-159" w:date="2025-02-05T14:43:00Z">
        <w:r w:rsidR="001336D4" w:rsidRPr="002C2FC4">
          <w:t>.</w:t>
        </w:r>
      </w:ins>
      <w:ins w:id="32" w:author="Deepanshu-159" w:date="2025-02-05T15:00:00Z">
        <w:del w:id="33" w:author="Deep-159" w:date="2025-02-18T13:35:00Z">
          <w:r w:rsidR="00EB4018" w:rsidDel="00724054">
            <w:delText>1</w:delText>
          </w:r>
        </w:del>
      </w:ins>
      <w:ins w:id="34" w:author="Deep-159" w:date="2025-02-18T13:35:00Z">
        <w:r w:rsidR="00724054">
          <w:t>2</w:t>
        </w:r>
      </w:ins>
      <w:ins w:id="35" w:author="Deepanshu-159" w:date="2025-02-05T14:43:00Z">
        <w:r w:rsidR="001336D4" w:rsidRPr="002C2FC4">
          <w:t>.1</w:t>
        </w:r>
        <w:r w:rsidR="001336D4" w:rsidRPr="002C2FC4">
          <w:tab/>
          <w:t>Handling of underperforming ML trained models in live networks</w:t>
        </w:r>
        <w:bookmarkEnd w:id="25"/>
      </w:ins>
    </w:p>
    <w:p w14:paraId="6502E860" w14:textId="03A95292" w:rsidR="001336D4" w:rsidRPr="002C2FC4" w:rsidRDefault="001336D4" w:rsidP="001336D4">
      <w:pPr>
        <w:rPr>
          <w:ins w:id="36" w:author="Deepanshu-159" w:date="2025-02-05T14:43:00Z"/>
          <w:sz w:val="24"/>
          <w:szCs w:val="24"/>
        </w:rPr>
      </w:pPr>
      <w:ins w:id="37" w:author="Deepanshu-159" w:date="2025-02-05T14:43:00Z">
        <w:r w:rsidRPr="002C2FC4">
          <w:rPr>
            <w:shd w:val="clear" w:color="auto" w:fill="FFFFFF"/>
          </w:rPr>
          <w:t xml:space="preserve">Actions may need to be taken by a network operator once </w:t>
        </w:r>
        <w:del w:id="38" w:author="Deep-159" w:date="2025-02-18T13:28:00Z">
          <w:r w:rsidRPr="002C2FC4" w:rsidDel="007C5214">
            <w:rPr>
              <w:shd w:val="clear" w:color="auto" w:fill="FFFFFF"/>
            </w:rPr>
            <w:delText xml:space="preserve">an </w:delText>
          </w:r>
        </w:del>
      </w:ins>
      <w:ins w:id="39" w:author="Deep-159" w:date="2025-02-18T13:28:00Z">
        <w:r w:rsidR="007C5214">
          <w:rPr>
            <w:shd w:val="clear" w:color="auto" w:fill="FFFFFF"/>
          </w:rPr>
          <w:t xml:space="preserve">trained </w:t>
        </w:r>
      </w:ins>
      <w:ins w:id="40" w:author="Deepanshu-159" w:date="2025-02-05T14:43:00Z">
        <w:r w:rsidRPr="002C2FC4">
          <w:rPr>
            <w:shd w:val="clear" w:color="auto" w:fill="FFFFFF"/>
          </w:rPr>
          <w:t xml:space="preserve">ML </w:t>
        </w:r>
        <w:del w:id="41" w:author="Deep-159" w:date="2025-02-18T13:28:00Z">
          <w:r w:rsidRPr="002C2FC4" w:rsidDel="007C5214">
            <w:rPr>
              <w:shd w:val="clear" w:color="auto" w:fill="FFFFFF"/>
            </w:rPr>
            <w:delText>trained</w:delText>
          </w:r>
        </w:del>
        <w:r w:rsidRPr="002C2FC4">
          <w:rPr>
            <w:shd w:val="clear" w:color="auto" w:fill="FFFFFF"/>
          </w:rPr>
          <w:t xml:space="preserve"> model</w:t>
        </w:r>
      </w:ins>
      <w:ins w:id="42" w:author="Deep-159" w:date="2025-02-18T13:28:00Z">
        <w:r w:rsidR="007C5214">
          <w:rPr>
            <w:shd w:val="clear" w:color="auto" w:fill="FFFFFF"/>
          </w:rPr>
          <w:t>s</w:t>
        </w:r>
      </w:ins>
      <w:ins w:id="43" w:author="Deepanshu-159" w:date="2025-02-05T14:43:00Z">
        <w:r w:rsidRPr="002C2FC4">
          <w:rPr>
            <w:shd w:val="clear" w:color="auto" w:fill="FFFFFF"/>
          </w:rPr>
          <w:t xml:space="preserve"> has been identified that is contributing towards non-optimal running of the network. These actions may involve for example, without service interruptions, reverting to running of the network without ML based optimizations</w:t>
        </w:r>
      </w:ins>
      <w:ins w:id="44" w:author="Deep-159" w:date="2025-02-19T08:36:00Z">
        <w:r w:rsidR="00152291">
          <w:rPr>
            <w:shd w:val="clear" w:color="auto" w:fill="FFFFFF"/>
          </w:rPr>
          <w:t xml:space="preserve"> (i.e deavtivating the </w:t>
        </w:r>
      </w:ins>
      <w:ins w:id="45" w:author="Deep-159" w:date="2025-02-19T08:37:00Z">
        <w:r w:rsidR="00152291">
          <w:rPr>
            <w:shd w:val="clear" w:color="auto" w:fill="FFFFFF"/>
          </w:rPr>
          <w:t>AI</w:t>
        </w:r>
      </w:ins>
      <w:ins w:id="46" w:author="Deep-159" w:date="2025-02-19T08:36:00Z">
        <w:r w:rsidR="00152291">
          <w:rPr>
            <w:shd w:val="clear" w:color="auto" w:fill="FFFFFF"/>
          </w:rPr>
          <w:t>MLInferenceFunction)</w:t>
        </w:r>
      </w:ins>
      <w:ins w:id="47" w:author="Deepanshu-159" w:date="2025-02-05T14:43:00Z">
        <w:r w:rsidRPr="002C2FC4">
          <w:rPr>
            <w:shd w:val="clear" w:color="auto" w:fill="FFFFFF"/>
          </w:rPr>
          <w:t xml:space="preserve"> or replacing current ML model with an earlier model one that was performing better</w:t>
        </w:r>
      </w:ins>
      <w:ins w:id="48" w:author="Deep-159" w:date="2025-02-19T08:37:00Z">
        <w:r w:rsidR="00152291">
          <w:rPr>
            <w:shd w:val="clear" w:color="auto" w:fill="FFFFFF"/>
          </w:rPr>
          <w:t xml:space="preserve"> (i.e deploying a new MLmodel)</w:t>
        </w:r>
      </w:ins>
      <w:ins w:id="49" w:author="Deepanshu-159" w:date="2025-02-05T14:43:00Z">
        <w:r w:rsidRPr="002C2FC4">
          <w:rPr>
            <w:shd w:val="clear" w:color="auto" w:fill="FFFFFF"/>
          </w:rPr>
          <w:t>.</w:t>
        </w:r>
        <w:r w:rsidRPr="002C2FC4">
          <w:rPr>
            <w:sz w:val="24"/>
            <w:szCs w:val="24"/>
          </w:rPr>
          <w:t xml:space="preserve"> </w:t>
        </w:r>
      </w:ins>
    </w:p>
    <w:p w14:paraId="3B998816" w14:textId="365C3408" w:rsidR="001336D4" w:rsidRPr="002C2FC4" w:rsidRDefault="00C24077" w:rsidP="001336D4">
      <w:pPr>
        <w:pStyle w:val="Heading5"/>
        <w:rPr>
          <w:ins w:id="50" w:author="Deepanshu-159" w:date="2025-02-05T14:43:00Z"/>
        </w:rPr>
      </w:pPr>
      <w:bookmarkStart w:id="51" w:name="_Toc183588232"/>
      <w:ins w:id="52" w:author="Deepanshu-159" w:date="2025-02-05T14:44:00Z">
        <w:r>
          <w:t>6.5.</w:t>
        </w:r>
      </w:ins>
      <w:ins w:id="53" w:author="Deepanshu-159" w:date="2025-02-05T15:00:00Z">
        <w:r w:rsidR="00B228B7">
          <w:t>x</w:t>
        </w:r>
      </w:ins>
      <w:ins w:id="54" w:author="Deepanshu-159" w:date="2025-02-05T14:44:00Z">
        <w:r>
          <w:t>.</w:t>
        </w:r>
      </w:ins>
      <w:ins w:id="55" w:author="Deepanshu-159" w:date="2025-02-05T15:00:00Z">
        <w:del w:id="56" w:author="Deep-159" w:date="2025-02-18T13:35:00Z">
          <w:r w:rsidR="00EB4018" w:rsidDel="00724054">
            <w:delText>1</w:delText>
          </w:r>
        </w:del>
      </w:ins>
      <w:ins w:id="57" w:author="Deep-159" w:date="2025-02-18T13:35:00Z">
        <w:r w:rsidR="00724054">
          <w:t>2</w:t>
        </w:r>
      </w:ins>
      <w:ins w:id="58" w:author="Deepanshu-159" w:date="2025-02-05T14:44:00Z">
        <w:r>
          <w:t>.2</w:t>
        </w:r>
      </w:ins>
      <w:ins w:id="59" w:author="Deepanshu-159" w:date="2025-02-05T14:43:00Z">
        <w:r w:rsidR="001336D4" w:rsidRPr="002C2FC4">
          <w:tab/>
          <w:t>Performance monitoring of Network Functions with ML trained models in live networks</w:t>
        </w:r>
        <w:bookmarkEnd w:id="51"/>
      </w:ins>
    </w:p>
    <w:p w14:paraId="0C068C56" w14:textId="77777777" w:rsidR="001336D4" w:rsidRPr="002C2FC4" w:rsidRDefault="001336D4" w:rsidP="001336D4">
      <w:pPr>
        <w:rPr>
          <w:ins w:id="60" w:author="Deepanshu-159" w:date="2025-02-05T14:43:00Z"/>
          <w:shd w:val="clear" w:color="auto" w:fill="FFFFFF"/>
        </w:rPr>
      </w:pPr>
      <w:ins w:id="61" w:author="Deepanshu-159" w:date="2025-02-05T14:43:00Z">
        <w:r w:rsidRPr="002C2FC4">
          <w:t xml:space="preserve">Several trained ML models maybe in use in an operator network with each one of them influencing network performance. The Network Functions with these ML models need to be monitored to ensure network is running optimally with these models in use. KPIs for evaluating runtime performance of Network Functions using ML models should be provided for this purpose as part of the model and these KPIs would need to be collectable by the network operator. </w:t>
        </w:r>
      </w:ins>
    </w:p>
    <w:p w14:paraId="724278A2" w14:textId="71E4AE36" w:rsidR="001336D4" w:rsidRDefault="00C24077" w:rsidP="001336D4">
      <w:pPr>
        <w:pStyle w:val="Heading4"/>
        <w:rPr>
          <w:ins w:id="62" w:author="Deep-159" w:date="2025-02-18T13:36:00Z"/>
        </w:rPr>
      </w:pPr>
      <w:bookmarkStart w:id="63" w:name="_Toc183588233"/>
      <w:ins w:id="64" w:author="Deepanshu-159" w:date="2025-02-05T14:52:00Z">
        <w:r>
          <w:t>6.5.</w:t>
        </w:r>
      </w:ins>
      <w:ins w:id="65" w:author="Deepanshu-159" w:date="2025-02-05T15:00:00Z">
        <w:r w:rsidR="00B228B7">
          <w:t>x</w:t>
        </w:r>
      </w:ins>
      <w:ins w:id="66" w:author="Deepanshu-159" w:date="2025-02-05T14:52:00Z">
        <w:r>
          <w:t>.</w:t>
        </w:r>
      </w:ins>
      <w:ins w:id="67" w:author="Deepanshu-159" w:date="2025-02-05T15:00:00Z">
        <w:del w:id="68" w:author="Deep-159" w:date="2025-02-18T13:35:00Z">
          <w:r w:rsidR="00EB4018" w:rsidDel="00724054">
            <w:delText>2</w:delText>
          </w:r>
        </w:del>
      </w:ins>
      <w:ins w:id="69" w:author="Deep-159" w:date="2025-02-18T13:35:00Z">
        <w:r w:rsidR="00724054">
          <w:t>3</w:t>
        </w:r>
      </w:ins>
      <w:ins w:id="70" w:author="Deepanshu-159" w:date="2025-02-05T14:43:00Z">
        <w:r w:rsidR="001336D4" w:rsidRPr="002C2FC4">
          <w:tab/>
        </w:r>
      </w:ins>
      <w:ins w:id="71" w:author="Deep-159" w:date="2025-02-18T13:35:00Z">
        <w:r w:rsidR="00724054" w:rsidRPr="00724054">
          <w:t xml:space="preserve">Requirements for </w:t>
        </w:r>
        <w:r w:rsidR="00724054">
          <w:t>m</w:t>
        </w:r>
        <w:r w:rsidR="00724054" w:rsidRPr="000D4490">
          <w:t xml:space="preserve">anaging ML models </w:t>
        </w:r>
        <w:r w:rsidR="00724054">
          <w:t>that are in-</w:t>
        </w:r>
        <w:r w:rsidR="00724054" w:rsidRPr="000D4490">
          <w:t>use</w:t>
        </w:r>
        <w:r w:rsidR="00724054">
          <w:t xml:space="preserve"> or deployed in the </w:t>
        </w:r>
        <w:r w:rsidR="00724054" w:rsidRPr="000D4490">
          <w:t>live network</w:t>
        </w:r>
        <w:r w:rsidR="00724054" w:rsidRPr="002C2FC4" w:rsidDel="00724054">
          <w:t xml:space="preserve"> </w:t>
        </w:r>
      </w:ins>
      <w:ins w:id="72" w:author="Deepanshu-159" w:date="2025-02-05T14:43:00Z">
        <w:del w:id="73" w:author="Deep-159" w:date="2025-02-18T13:35:00Z">
          <w:r w:rsidR="001336D4" w:rsidRPr="002C2FC4" w:rsidDel="00724054">
            <w:delText>Potential requirements</w:delText>
          </w:r>
        </w:del>
      </w:ins>
      <w:bookmarkEnd w:id="63"/>
    </w:p>
    <w:p w14:paraId="6CFC449A" w14:textId="2FDE44A6" w:rsidR="002A347B" w:rsidRPr="002A347B" w:rsidRDefault="002A347B" w:rsidP="002A347B">
      <w:pPr>
        <w:pStyle w:val="TH"/>
        <w:overflowPunct w:val="0"/>
        <w:autoSpaceDE w:val="0"/>
        <w:autoSpaceDN w:val="0"/>
        <w:adjustRightInd w:val="0"/>
        <w:textAlignment w:val="baseline"/>
        <w:rPr>
          <w:ins w:id="74" w:author="Deep-159" w:date="2025-02-18T13:36:00Z"/>
        </w:rPr>
      </w:pPr>
      <w:bookmarkStart w:id="75" w:name="_CRTable6_5_4_31"/>
      <w:ins w:id="76" w:author="Deep-159" w:date="2025-02-18T13:36:00Z">
        <w:r w:rsidRPr="002A347B">
          <w:rPr>
            <w:rFonts w:eastAsia="Times New Roman"/>
          </w:rPr>
          <w:t xml:space="preserve">Table </w:t>
        </w:r>
        <w:bookmarkEnd w:id="75"/>
        <w:r w:rsidRPr="002A347B">
          <w:rPr>
            <w:rFonts w:eastAsia="Times New Roman"/>
          </w:rPr>
          <w:t>6.5.x.3-1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704"/>
        <w:gridCol w:w="2154"/>
      </w:tblGrid>
      <w:tr w:rsidR="002A347B" w:rsidRPr="00AB50CD" w14:paraId="6F280491" w14:textId="77777777" w:rsidTr="008A1940">
        <w:trPr>
          <w:tblHeader/>
          <w:jc w:val="center"/>
          <w:ins w:id="77" w:author="Deep-159" w:date="2025-02-18T13:36:00Z"/>
        </w:trPr>
        <w:tc>
          <w:tcPr>
            <w:tcW w:w="1838" w:type="dxa"/>
            <w:tcBorders>
              <w:top w:val="single" w:sz="4" w:space="0" w:color="auto"/>
              <w:left w:val="single" w:sz="4" w:space="0" w:color="auto"/>
              <w:bottom w:val="single" w:sz="4" w:space="0" w:color="auto"/>
              <w:right w:val="single" w:sz="4" w:space="0" w:color="auto"/>
            </w:tcBorders>
            <w:hideMark/>
          </w:tcPr>
          <w:p w14:paraId="12227DE2" w14:textId="77777777" w:rsidR="002A347B" w:rsidRPr="00AB50CD" w:rsidRDefault="002A347B" w:rsidP="008A1940">
            <w:pPr>
              <w:pStyle w:val="TAH"/>
              <w:keepNext w:val="0"/>
              <w:rPr>
                <w:ins w:id="78" w:author="Deep-159" w:date="2025-02-18T13:36:00Z"/>
              </w:rPr>
            </w:pPr>
            <w:ins w:id="79" w:author="Deep-159" w:date="2025-02-18T13:36:00Z">
              <w:r w:rsidRPr="00AB50CD">
                <w:t>Requirement label</w:t>
              </w:r>
            </w:ins>
          </w:p>
        </w:tc>
        <w:tc>
          <w:tcPr>
            <w:tcW w:w="5704" w:type="dxa"/>
            <w:tcBorders>
              <w:top w:val="single" w:sz="4" w:space="0" w:color="auto"/>
              <w:left w:val="single" w:sz="4" w:space="0" w:color="auto"/>
              <w:bottom w:val="single" w:sz="4" w:space="0" w:color="auto"/>
              <w:right w:val="single" w:sz="4" w:space="0" w:color="auto"/>
            </w:tcBorders>
            <w:hideMark/>
          </w:tcPr>
          <w:p w14:paraId="504405E4" w14:textId="77777777" w:rsidR="002A347B" w:rsidRPr="00AB50CD" w:rsidRDefault="002A347B" w:rsidP="008A1940">
            <w:pPr>
              <w:pStyle w:val="TAH"/>
              <w:keepNext w:val="0"/>
              <w:rPr>
                <w:ins w:id="80" w:author="Deep-159" w:date="2025-02-18T13:36:00Z"/>
              </w:rPr>
            </w:pPr>
            <w:ins w:id="81" w:author="Deep-159" w:date="2025-02-18T13:36:00Z">
              <w:r w:rsidRPr="00AB50CD">
                <w:t>Description</w:t>
              </w:r>
            </w:ins>
          </w:p>
        </w:tc>
        <w:tc>
          <w:tcPr>
            <w:tcW w:w="2154" w:type="dxa"/>
            <w:tcBorders>
              <w:top w:val="single" w:sz="4" w:space="0" w:color="auto"/>
              <w:left w:val="single" w:sz="4" w:space="0" w:color="auto"/>
              <w:bottom w:val="single" w:sz="4" w:space="0" w:color="auto"/>
              <w:right w:val="single" w:sz="4" w:space="0" w:color="auto"/>
            </w:tcBorders>
            <w:hideMark/>
          </w:tcPr>
          <w:p w14:paraId="5CA2DDE8" w14:textId="77777777" w:rsidR="002A347B" w:rsidRPr="00AB50CD" w:rsidRDefault="002A347B" w:rsidP="008A1940">
            <w:pPr>
              <w:pStyle w:val="TAH"/>
              <w:keepNext w:val="0"/>
              <w:rPr>
                <w:ins w:id="82" w:author="Deep-159" w:date="2025-02-18T13:36:00Z"/>
              </w:rPr>
            </w:pPr>
            <w:ins w:id="83" w:author="Deep-159" w:date="2025-02-18T13:36:00Z">
              <w:r w:rsidRPr="00AB50CD">
                <w:t>Related use case(s)</w:t>
              </w:r>
            </w:ins>
          </w:p>
        </w:tc>
      </w:tr>
      <w:tr w:rsidR="002A347B" w:rsidRPr="00AB50CD" w14:paraId="647961C8" w14:textId="77777777" w:rsidTr="008A1940">
        <w:trPr>
          <w:jc w:val="center"/>
          <w:ins w:id="84" w:author="Deep-159" w:date="2025-02-18T13:36:00Z"/>
        </w:trPr>
        <w:tc>
          <w:tcPr>
            <w:tcW w:w="1838" w:type="dxa"/>
            <w:tcBorders>
              <w:top w:val="single" w:sz="4" w:space="0" w:color="auto"/>
              <w:left w:val="single" w:sz="4" w:space="0" w:color="auto"/>
              <w:bottom w:val="single" w:sz="4" w:space="0" w:color="auto"/>
              <w:right w:val="single" w:sz="4" w:space="0" w:color="auto"/>
            </w:tcBorders>
          </w:tcPr>
          <w:p w14:paraId="6D440F1B" w14:textId="0F89C5B1" w:rsidR="002A347B" w:rsidRPr="00AB50CD" w:rsidRDefault="00B75DF6" w:rsidP="008A1940">
            <w:pPr>
              <w:pStyle w:val="TAL"/>
              <w:keepNext w:val="0"/>
              <w:rPr>
                <w:ins w:id="85" w:author="Deep-159" w:date="2025-02-18T13:36:00Z"/>
                <w:b/>
              </w:rPr>
            </w:pPr>
            <w:ins w:id="86" w:author="Deep-159" w:date="2025-02-18T13:37:00Z">
              <w:r w:rsidRPr="00A83A69">
                <w:rPr>
                  <w:b/>
                </w:rPr>
                <w:t>REQ-</w:t>
              </w:r>
              <w:r>
                <w:rPr>
                  <w:b/>
                </w:rPr>
                <w:t>AI/</w:t>
              </w:r>
              <w:r w:rsidRPr="00A83A69">
                <w:rPr>
                  <w:b/>
                </w:rPr>
                <w:t>ML</w:t>
              </w:r>
              <w:r>
                <w:rPr>
                  <w:b/>
                </w:rPr>
                <w:t>_INF-</w:t>
              </w:r>
            </w:ins>
            <w:ins w:id="87" w:author="Deep-159" w:date="2025-02-18T13:41:00Z">
              <w:r w:rsidR="00CC54AE">
                <w:rPr>
                  <w:b/>
                </w:rPr>
                <w:t>LIVES</w:t>
              </w:r>
            </w:ins>
            <w:ins w:id="88" w:author="Deep-159" w:date="2025-02-18T13:37:00Z">
              <w:r w:rsidRPr="00A83A69">
                <w:rPr>
                  <w:b/>
                </w:rPr>
                <w:t>-</w:t>
              </w:r>
              <w:r>
                <w:rPr>
                  <w:b/>
                </w:rPr>
                <w:t>0</w:t>
              </w:r>
              <w:r w:rsidRPr="00A83A69">
                <w:rPr>
                  <w:b/>
                </w:rPr>
                <w:t>1</w:t>
              </w:r>
            </w:ins>
          </w:p>
        </w:tc>
        <w:tc>
          <w:tcPr>
            <w:tcW w:w="5704" w:type="dxa"/>
            <w:tcBorders>
              <w:top w:val="single" w:sz="4" w:space="0" w:color="auto"/>
              <w:left w:val="single" w:sz="4" w:space="0" w:color="auto"/>
              <w:bottom w:val="single" w:sz="4" w:space="0" w:color="auto"/>
              <w:right w:val="single" w:sz="4" w:space="0" w:color="auto"/>
            </w:tcBorders>
          </w:tcPr>
          <w:p w14:paraId="67047651" w14:textId="24C3A6C9" w:rsidR="002A347B" w:rsidRPr="00AB50CD" w:rsidRDefault="006C7C7A" w:rsidP="008A1940">
            <w:pPr>
              <w:pStyle w:val="TAL"/>
              <w:keepNext w:val="0"/>
              <w:rPr>
                <w:ins w:id="89" w:author="Deep-159" w:date="2025-02-18T13:36:00Z"/>
                <w:lang w:eastAsia="zh-CN"/>
              </w:rPr>
            </w:pPr>
            <w:ins w:id="90" w:author="Deep-159" w:date="2025-02-18T13:41:00Z">
              <w:r w:rsidRPr="002C2FC4">
                <w:t>The 3GPP management system should have a capability enabling an authorized consumer to identify ML Model</w:t>
              </w:r>
              <w:r>
                <w:t>(s)</w:t>
              </w:r>
              <w:r w:rsidRPr="002C2FC4">
                <w:t xml:space="preserve"> that caused performance measurement and/or KPI degradation.</w:t>
              </w:r>
            </w:ins>
          </w:p>
        </w:tc>
        <w:tc>
          <w:tcPr>
            <w:tcW w:w="2154" w:type="dxa"/>
            <w:tcBorders>
              <w:top w:val="single" w:sz="4" w:space="0" w:color="auto"/>
              <w:left w:val="single" w:sz="4" w:space="0" w:color="auto"/>
              <w:bottom w:val="single" w:sz="4" w:space="0" w:color="auto"/>
              <w:right w:val="single" w:sz="4" w:space="0" w:color="auto"/>
            </w:tcBorders>
          </w:tcPr>
          <w:p w14:paraId="313BF6D7" w14:textId="31B0024B" w:rsidR="002A347B" w:rsidRPr="00AB50CD" w:rsidDel="002E79FB" w:rsidRDefault="006C7C7A" w:rsidP="008A1940">
            <w:pPr>
              <w:pStyle w:val="TAL"/>
              <w:keepNext w:val="0"/>
              <w:rPr>
                <w:ins w:id="91" w:author="Deep-159" w:date="2025-02-18T13:36:00Z"/>
                <w:lang w:eastAsia="zh-CN"/>
              </w:rPr>
            </w:pPr>
            <w:ins w:id="92" w:author="Deep-159" w:date="2025-02-18T13:43:00Z">
              <w:r w:rsidRPr="002C2FC4">
                <w:t>Handling of underperforming ML trained models in live networks</w:t>
              </w:r>
            </w:ins>
          </w:p>
        </w:tc>
      </w:tr>
      <w:tr w:rsidR="002A347B" w:rsidRPr="00AB50CD" w14:paraId="46041087" w14:textId="77777777" w:rsidTr="008A1940">
        <w:trPr>
          <w:jc w:val="center"/>
          <w:ins w:id="93" w:author="Deep-159" w:date="2025-02-18T13:36:00Z"/>
        </w:trPr>
        <w:tc>
          <w:tcPr>
            <w:tcW w:w="1838" w:type="dxa"/>
            <w:tcBorders>
              <w:top w:val="single" w:sz="4" w:space="0" w:color="auto"/>
              <w:left w:val="single" w:sz="4" w:space="0" w:color="auto"/>
              <w:bottom w:val="single" w:sz="4" w:space="0" w:color="auto"/>
              <w:right w:val="single" w:sz="4" w:space="0" w:color="auto"/>
            </w:tcBorders>
          </w:tcPr>
          <w:p w14:paraId="1FA92108" w14:textId="149C2E5F" w:rsidR="002A347B" w:rsidRPr="0091349F" w:rsidRDefault="006C7C7A" w:rsidP="006C7C7A">
            <w:pPr>
              <w:pStyle w:val="TAL"/>
              <w:keepNext w:val="0"/>
              <w:rPr>
                <w:ins w:id="94" w:author="Deep-159" w:date="2025-02-18T13:36:00Z"/>
                <w:b/>
                <w:bCs/>
                <w:iCs/>
                <w:lang w:eastAsia="zh-CN"/>
              </w:rPr>
            </w:pPr>
            <w:ins w:id="95" w:author="Deep-159" w:date="2025-02-18T13:41:00Z">
              <w:r w:rsidRPr="00A83A69">
                <w:rPr>
                  <w:b/>
                </w:rPr>
                <w:t>REQ-</w:t>
              </w:r>
              <w:r>
                <w:rPr>
                  <w:b/>
                </w:rPr>
                <w:t>AI/</w:t>
              </w:r>
              <w:r w:rsidRPr="00A83A69">
                <w:rPr>
                  <w:b/>
                </w:rPr>
                <w:t>ML</w:t>
              </w:r>
              <w:r>
                <w:rPr>
                  <w:b/>
                </w:rPr>
                <w:t>_INF-LIVES</w:t>
              </w:r>
              <w:r w:rsidRPr="00A83A69">
                <w:rPr>
                  <w:b/>
                </w:rPr>
                <w:t>-</w:t>
              </w:r>
              <w:r>
                <w:rPr>
                  <w:b/>
                </w:rPr>
                <w:t>02</w:t>
              </w:r>
            </w:ins>
          </w:p>
        </w:tc>
        <w:tc>
          <w:tcPr>
            <w:tcW w:w="5704" w:type="dxa"/>
            <w:tcBorders>
              <w:top w:val="single" w:sz="4" w:space="0" w:color="auto"/>
              <w:left w:val="single" w:sz="4" w:space="0" w:color="auto"/>
              <w:bottom w:val="single" w:sz="4" w:space="0" w:color="auto"/>
              <w:right w:val="single" w:sz="4" w:space="0" w:color="auto"/>
            </w:tcBorders>
          </w:tcPr>
          <w:p w14:paraId="3664EE8C" w14:textId="49C1A1BB" w:rsidR="002A347B" w:rsidRPr="00441EAD" w:rsidRDefault="006C7C7A" w:rsidP="008A1940">
            <w:pPr>
              <w:pStyle w:val="TAL"/>
              <w:keepNext w:val="0"/>
              <w:rPr>
                <w:ins w:id="96" w:author="Deep-159" w:date="2025-02-18T13:36:00Z"/>
                <w:lang w:eastAsia="zh-CN"/>
              </w:rPr>
            </w:pPr>
            <w:ins w:id="97" w:author="Deep-159" w:date="2025-02-18T13:41:00Z">
              <w:r w:rsidRPr="002C2FC4">
                <w:t>The 3GPP management system should have a capability to recommend remedial actions to address performance measurement and/or KPI degradation caused by ML model</w:t>
              </w:r>
              <w:r>
                <w:t>(s)</w:t>
              </w:r>
              <w:r w:rsidRPr="002C2FC4">
                <w:t>.</w:t>
              </w:r>
            </w:ins>
          </w:p>
        </w:tc>
        <w:tc>
          <w:tcPr>
            <w:tcW w:w="2154" w:type="dxa"/>
            <w:tcBorders>
              <w:top w:val="single" w:sz="4" w:space="0" w:color="auto"/>
              <w:left w:val="single" w:sz="4" w:space="0" w:color="auto"/>
              <w:bottom w:val="single" w:sz="4" w:space="0" w:color="auto"/>
              <w:right w:val="single" w:sz="4" w:space="0" w:color="auto"/>
            </w:tcBorders>
          </w:tcPr>
          <w:p w14:paraId="59204501" w14:textId="4854B3F0" w:rsidR="002A347B" w:rsidRPr="00441EAD" w:rsidRDefault="006C7C7A" w:rsidP="008A1940">
            <w:pPr>
              <w:pStyle w:val="TAL"/>
              <w:keepNext w:val="0"/>
              <w:rPr>
                <w:ins w:id="98" w:author="Deep-159" w:date="2025-02-18T13:36:00Z"/>
                <w:lang w:eastAsia="zh-CN"/>
              </w:rPr>
            </w:pPr>
            <w:ins w:id="99" w:author="Deep-159" w:date="2025-02-18T13:43:00Z">
              <w:r w:rsidRPr="002C2FC4">
                <w:t>Handling of underperforming ML trained models in live networks</w:t>
              </w:r>
            </w:ins>
          </w:p>
        </w:tc>
      </w:tr>
      <w:tr w:rsidR="002A347B" w:rsidRPr="00AB50CD" w14:paraId="516AB3D4" w14:textId="77777777" w:rsidTr="008A1940">
        <w:trPr>
          <w:jc w:val="center"/>
          <w:ins w:id="100" w:author="Deep-159" w:date="2025-02-18T13:36:00Z"/>
        </w:trPr>
        <w:tc>
          <w:tcPr>
            <w:tcW w:w="1838" w:type="dxa"/>
            <w:tcBorders>
              <w:top w:val="single" w:sz="4" w:space="0" w:color="auto"/>
              <w:left w:val="single" w:sz="4" w:space="0" w:color="auto"/>
              <w:bottom w:val="single" w:sz="4" w:space="0" w:color="auto"/>
              <w:right w:val="single" w:sz="4" w:space="0" w:color="auto"/>
            </w:tcBorders>
          </w:tcPr>
          <w:p w14:paraId="24FAEABA" w14:textId="452AC8A1" w:rsidR="002A347B" w:rsidRPr="0091349F" w:rsidRDefault="006C7C7A" w:rsidP="006C7C7A">
            <w:pPr>
              <w:pStyle w:val="TAL"/>
              <w:keepNext w:val="0"/>
              <w:rPr>
                <w:ins w:id="101" w:author="Deep-159" w:date="2025-02-18T13:36:00Z"/>
                <w:b/>
                <w:bCs/>
                <w:iCs/>
                <w:lang w:eastAsia="zh-CN"/>
              </w:rPr>
            </w:pPr>
            <w:ins w:id="102" w:author="Deep-159" w:date="2025-02-18T13:41:00Z">
              <w:r w:rsidRPr="00A83A69">
                <w:rPr>
                  <w:b/>
                </w:rPr>
                <w:t>REQ-</w:t>
              </w:r>
              <w:r>
                <w:rPr>
                  <w:b/>
                </w:rPr>
                <w:t>AI/</w:t>
              </w:r>
              <w:r w:rsidRPr="00A83A69">
                <w:rPr>
                  <w:b/>
                </w:rPr>
                <w:t>ML</w:t>
              </w:r>
              <w:r>
                <w:rPr>
                  <w:b/>
                </w:rPr>
                <w:t>_INF-LIVES</w:t>
              </w:r>
              <w:r w:rsidRPr="00A83A69">
                <w:rPr>
                  <w:b/>
                </w:rPr>
                <w:t>-</w:t>
              </w:r>
              <w:r>
                <w:rPr>
                  <w:b/>
                </w:rPr>
                <w:t>03</w:t>
              </w:r>
            </w:ins>
          </w:p>
        </w:tc>
        <w:tc>
          <w:tcPr>
            <w:tcW w:w="5704" w:type="dxa"/>
            <w:tcBorders>
              <w:top w:val="single" w:sz="4" w:space="0" w:color="auto"/>
              <w:left w:val="single" w:sz="4" w:space="0" w:color="auto"/>
              <w:bottom w:val="single" w:sz="4" w:space="0" w:color="auto"/>
              <w:right w:val="single" w:sz="4" w:space="0" w:color="auto"/>
            </w:tcBorders>
          </w:tcPr>
          <w:p w14:paraId="490BB9B0" w14:textId="221328DF" w:rsidR="002A347B" w:rsidRPr="00AB50CD" w:rsidRDefault="006C7C7A" w:rsidP="008A1940">
            <w:pPr>
              <w:pStyle w:val="TAL"/>
              <w:keepNext w:val="0"/>
              <w:rPr>
                <w:ins w:id="103" w:author="Deep-159" w:date="2025-02-18T13:36:00Z"/>
                <w:lang w:eastAsia="zh-CN"/>
              </w:rPr>
            </w:pPr>
            <w:ins w:id="104" w:author="Deep-159" w:date="2025-02-18T13:41:00Z">
              <w:r w:rsidRPr="002C2FC4">
                <w:t>The 3GPP management system should be able to collect, from the network, performance data pertaining to Network Functions actively utilizing ML models</w:t>
              </w:r>
              <w:r>
                <w:t>.</w:t>
              </w:r>
            </w:ins>
          </w:p>
        </w:tc>
        <w:tc>
          <w:tcPr>
            <w:tcW w:w="2154" w:type="dxa"/>
            <w:tcBorders>
              <w:top w:val="single" w:sz="4" w:space="0" w:color="auto"/>
              <w:left w:val="single" w:sz="4" w:space="0" w:color="auto"/>
              <w:bottom w:val="single" w:sz="4" w:space="0" w:color="auto"/>
              <w:right w:val="single" w:sz="4" w:space="0" w:color="auto"/>
            </w:tcBorders>
          </w:tcPr>
          <w:p w14:paraId="61DF5FCA" w14:textId="5D5AA227" w:rsidR="002A347B" w:rsidRPr="00441EAD" w:rsidRDefault="006C7C7A" w:rsidP="008A1940">
            <w:pPr>
              <w:pStyle w:val="TAL"/>
              <w:keepNext w:val="0"/>
              <w:rPr>
                <w:ins w:id="105" w:author="Deep-159" w:date="2025-02-18T13:36:00Z"/>
                <w:lang w:eastAsia="zh-CN"/>
              </w:rPr>
            </w:pPr>
            <w:ins w:id="106" w:author="Deep-159" w:date="2025-02-18T13:43:00Z">
              <w:r w:rsidRPr="002C2FC4">
                <w:t>Performance monitoring of Network Functions with ML trained models in live networks</w:t>
              </w:r>
            </w:ins>
          </w:p>
        </w:tc>
      </w:tr>
      <w:tr w:rsidR="002A347B" w:rsidRPr="00AB50CD" w14:paraId="72B4941B" w14:textId="77777777" w:rsidTr="008A1940">
        <w:trPr>
          <w:jc w:val="center"/>
          <w:ins w:id="107" w:author="Deep-159" w:date="2025-02-18T13:36:00Z"/>
        </w:trPr>
        <w:tc>
          <w:tcPr>
            <w:tcW w:w="1838" w:type="dxa"/>
            <w:tcBorders>
              <w:top w:val="single" w:sz="4" w:space="0" w:color="auto"/>
              <w:left w:val="single" w:sz="4" w:space="0" w:color="auto"/>
              <w:bottom w:val="single" w:sz="4" w:space="0" w:color="auto"/>
              <w:right w:val="single" w:sz="4" w:space="0" w:color="auto"/>
            </w:tcBorders>
          </w:tcPr>
          <w:p w14:paraId="0581B7FE" w14:textId="40651584" w:rsidR="002A347B" w:rsidRPr="00AB50CD" w:rsidRDefault="002A347B" w:rsidP="006C7C7A">
            <w:pPr>
              <w:pStyle w:val="TAL"/>
              <w:keepNext w:val="0"/>
              <w:rPr>
                <w:ins w:id="108" w:author="Deep-159" w:date="2025-02-18T13:36:00Z"/>
                <w:b/>
              </w:rPr>
            </w:pPr>
            <w:bookmarkStart w:id="109" w:name="_GoBack"/>
            <w:bookmarkEnd w:id="109"/>
          </w:p>
        </w:tc>
        <w:tc>
          <w:tcPr>
            <w:tcW w:w="5704" w:type="dxa"/>
            <w:tcBorders>
              <w:top w:val="single" w:sz="4" w:space="0" w:color="auto"/>
              <w:left w:val="single" w:sz="4" w:space="0" w:color="auto"/>
              <w:bottom w:val="single" w:sz="4" w:space="0" w:color="auto"/>
              <w:right w:val="single" w:sz="4" w:space="0" w:color="auto"/>
            </w:tcBorders>
          </w:tcPr>
          <w:p w14:paraId="5C7C34EF" w14:textId="5C68ED51" w:rsidR="002A347B" w:rsidRPr="00AB50CD" w:rsidRDefault="002A347B" w:rsidP="008A1940">
            <w:pPr>
              <w:pStyle w:val="TAL"/>
              <w:keepNext w:val="0"/>
              <w:rPr>
                <w:ins w:id="110" w:author="Deep-159" w:date="2025-02-18T13:36:00Z"/>
                <w:lang w:eastAsia="zh-CN"/>
              </w:rPr>
            </w:pPr>
          </w:p>
        </w:tc>
        <w:tc>
          <w:tcPr>
            <w:tcW w:w="2154" w:type="dxa"/>
            <w:tcBorders>
              <w:top w:val="single" w:sz="4" w:space="0" w:color="auto"/>
              <w:left w:val="single" w:sz="4" w:space="0" w:color="auto"/>
              <w:bottom w:val="single" w:sz="4" w:space="0" w:color="auto"/>
              <w:right w:val="single" w:sz="4" w:space="0" w:color="auto"/>
            </w:tcBorders>
          </w:tcPr>
          <w:p w14:paraId="3DD36ACA" w14:textId="4F61222D" w:rsidR="002A347B" w:rsidRDefault="002A347B" w:rsidP="008A1940">
            <w:pPr>
              <w:pStyle w:val="TAL"/>
              <w:keepNext w:val="0"/>
              <w:rPr>
                <w:ins w:id="111" w:author="Deep-159" w:date="2025-02-18T13:36:00Z"/>
              </w:rPr>
            </w:pPr>
          </w:p>
        </w:tc>
      </w:tr>
      <w:tr w:rsidR="002A347B" w:rsidRPr="00AB50CD" w14:paraId="34867319" w14:textId="77777777" w:rsidTr="008A1940">
        <w:trPr>
          <w:jc w:val="center"/>
          <w:ins w:id="112" w:author="Deep-159" w:date="2025-02-18T13:36:00Z"/>
        </w:trPr>
        <w:tc>
          <w:tcPr>
            <w:tcW w:w="1838" w:type="dxa"/>
            <w:tcBorders>
              <w:top w:val="single" w:sz="4" w:space="0" w:color="auto"/>
              <w:left w:val="single" w:sz="4" w:space="0" w:color="auto"/>
              <w:bottom w:val="single" w:sz="4" w:space="0" w:color="auto"/>
              <w:right w:val="single" w:sz="4" w:space="0" w:color="auto"/>
            </w:tcBorders>
          </w:tcPr>
          <w:p w14:paraId="14A2D004" w14:textId="14DCA109" w:rsidR="002A347B" w:rsidRPr="00AB50CD" w:rsidRDefault="002A347B" w:rsidP="008A1940">
            <w:pPr>
              <w:pStyle w:val="TAL"/>
              <w:keepNext w:val="0"/>
              <w:rPr>
                <w:ins w:id="113" w:author="Deep-159" w:date="2025-02-18T13:36:00Z"/>
                <w:b/>
              </w:rPr>
            </w:pPr>
          </w:p>
        </w:tc>
        <w:tc>
          <w:tcPr>
            <w:tcW w:w="5704" w:type="dxa"/>
            <w:tcBorders>
              <w:top w:val="single" w:sz="4" w:space="0" w:color="auto"/>
              <w:left w:val="single" w:sz="4" w:space="0" w:color="auto"/>
              <w:bottom w:val="single" w:sz="4" w:space="0" w:color="auto"/>
              <w:right w:val="single" w:sz="4" w:space="0" w:color="auto"/>
            </w:tcBorders>
          </w:tcPr>
          <w:p w14:paraId="4512D4D6" w14:textId="32577411" w:rsidR="002A347B" w:rsidRPr="00AB50CD" w:rsidRDefault="002A347B" w:rsidP="008A1940">
            <w:pPr>
              <w:pStyle w:val="TAL"/>
              <w:keepNext w:val="0"/>
              <w:rPr>
                <w:ins w:id="114" w:author="Deep-159" w:date="2025-02-18T13:36:00Z"/>
                <w:lang w:eastAsia="zh-CN"/>
              </w:rPr>
            </w:pPr>
          </w:p>
        </w:tc>
        <w:tc>
          <w:tcPr>
            <w:tcW w:w="2154" w:type="dxa"/>
            <w:tcBorders>
              <w:top w:val="single" w:sz="4" w:space="0" w:color="auto"/>
              <w:left w:val="single" w:sz="4" w:space="0" w:color="auto"/>
              <w:bottom w:val="single" w:sz="4" w:space="0" w:color="auto"/>
              <w:right w:val="single" w:sz="4" w:space="0" w:color="auto"/>
            </w:tcBorders>
          </w:tcPr>
          <w:p w14:paraId="481DA66D" w14:textId="03B0E435" w:rsidR="002A347B" w:rsidRDefault="002A347B" w:rsidP="008A1940">
            <w:pPr>
              <w:pStyle w:val="TAL"/>
              <w:keepNext w:val="0"/>
              <w:rPr>
                <w:ins w:id="115" w:author="Deep-159" w:date="2025-02-18T13:36:00Z"/>
              </w:rPr>
            </w:pPr>
          </w:p>
        </w:tc>
      </w:tr>
    </w:tbl>
    <w:p w14:paraId="47B55248" w14:textId="5B6A1EE5" w:rsidR="002A347B" w:rsidRPr="002A347B" w:rsidDel="00423295" w:rsidRDefault="002A347B" w:rsidP="002A347B">
      <w:pPr>
        <w:rPr>
          <w:ins w:id="116" w:author="Deepanshu-159" w:date="2025-02-05T14:43:00Z"/>
          <w:del w:id="117" w:author="Deep-159" w:date="2025-02-18T13:44:00Z"/>
        </w:rPr>
      </w:pPr>
    </w:p>
    <w:p w14:paraId="7B1AE44C" w14:textId="718B9066" w:rsidR="001336D4" w:rsidRPr="002C2FC4" w:rsidDel="00423295" w:rsidRDefault="001336D4" w:rsidP="001336D4">
      <w:pPr>
        <w:rPr>
          <w:ins w:id="118" w:author="Deepanshu-159" w:date="2025-02-05T14:43:00Z"/>
          <w:del w:id="119" w:author="Deep-159" w:date="2025-02-18T13:44:00Z"/>
          <w:b/>
        </w:rPr>
      </w:pPr>
      <w:ins w:id="120" w:author="Deepanshu-159" w:date="2025-02-05T14:43:00Z">
        <w:del w:id="121" w:author="Deep-159" w:date="2025-02-18T13:44:00Z">
          <w:r w:rsidRPr="002C2FC4" w:rsidDel="00423295">
            <w:rPr>
              <w:b/>
            </w:rPr>
            <w:delText xml:space="preserve">REQ-DATA-ACT-1: </w:delText>
          </w:r>
          <w:r w:rsidRPr="002C2FC4" w:rsidDel="00423295">
            <w:delText xml:space="preserve">The 3GPP management system should have a capability enabling an authorized consumer to identify </w:delText>
          </w:r>
        </w:del>
        <w:del w:id="122" w:author="Deep-159" w:date="2025-02-18T13:26:00Z">
          <w:r w:rsidRPr="002C2FC4" w:rsidDel="00E16400">
            <w:delText xml:space="preserve">an </w:delText>
          </w:r>
        </w:del>
        <w:del w:id="123" w:author="Deep-159" w:date="2025-02-18T13:44:00Z">
          <w:r w:rsidRPr="002C2FC4" w:rsidDel="00423295">
            <w:delText>ML Model that caused performance measurement and/or KPI degradation.</w:delText>
          </w:r>
        </w:del>
      </w:ins>
    </w:p>
    <w:p w14:paraId="51B524C7" w14:textId="63CC1E74" w:rsidR="001336D4" w:rsidRPr="002C2FC4" w:rsidDel="00423295" w:rsidRDefault="001336D4" w:rsidP="001336D4">
      <w:pPr>
        <w:rPr>
          <w:ins w:id="124" w:author="Deepanshu-159" w:date="2025-02-05T14:43:00Z"/>
          <w:del w:id="125" w:author="Deep-159" w:date="2025-02-18T13:44:00Z"/>
        </w:rPr>
      </w:pPr>
      <w:ins w:id="126" w:author="Deepanshu-159" w:date="2025-02-05T14:43:00Z">
        <w:del w:id="127" w:author="Deep-159" w:date="2025-02-18T13:44:00Z">
          <w:r w:rsidRPr="002C2FC4" w:rsidDel="00423295">
            <w:rPr>
              <w:b/>
            </w:rPr>
            <w:delText xml:space="preserve">REQ-DATA-ACT-2: </w:delText>
          </w:r>
          <w:r w:rsidRPr="002C2FC4" w:rsidDel="00423295">
            <w:delText xml:space="preserve">The 3GPP management system should have a capability to recommend remedial actions to address performance measurement and/or KPI degradation caused by </w:delText>
          </w:r>
        </w:del>
        <w:del w:id="128" w:author="Deep-159" w:date="2025-02-18T13:27:00Z">
          <w:r w:rsidRPr="002C2FC4" w:rsidDel="00E16400">
            <w:delText xml:space="preserve">an </w:delText>
          </w:r>
        </w:del>
        <w:del w:id="129" w:author="Deep-159" w:date="2025-02-18T13:44:00Z">
          <w:r w:rsidRPr="002C2FC4" w:rsidDel="00423295">
            <w:delText xml:space="preserve">ML model. </w:delText>
          </w:r>
        </w:del>
      </w:ins>
    </w:p>
    <w:p w14:paraId="2D50D929" w14:textId="1A8A55DB" w:rsidR="001336D4" w:rsidRPr="002C2FC4" w:rsidDel="00423295" w:rsidRDefault="001336D4" w:rsidP="001336D4">
      <w:pPr>
        <w:rPr>
          <w:ins w:id="130" w:author="Deepanshu-159" w:date="2025-02-05T14:43:00Z"/>
          <w:del w:id="131" w:author="Deep-159" w:date="2025-02-18T13:44:00Z"/>
        </w:rPr>
      </w:pPr>
      <w:ins w:id="132" w:author="Deepanshu-159" w:date="2025-02-05T14:43:00Z">
        <w:del w:id="133" w:author="Deep-159" w:date="2025-02-18T13:44:00Z">
          <w:r w:rsidRPr="002C2FC4" w:rsidDel="00423295">
            <w:rPr>
              <w:b/>
            </w:rPr>
            <w:delText xml:space="preserve">REQ-DATA-PERF-1: </w:delText>
          </w:r>
          <w:r w:rsidRPr="002C2FC4" w:rsidDel="00423295">
            <w:delText>The 3GPP management system should be able to collect, from the network, performance data pertaining to Network Functions actively utilizing ML models.</w:delText>
          </w:r>
        </w:del>
      </w:ins>
    </w:p>
    <w:p w14:paraId="11A7BED5" w14:textId="58521262" w:rsidR="001336D4" w:rsidRPr="002C2FC4" w:rsidDel="00423295" w:rsidRDefault="001336D4" w:rsidP="001336D4">
      <w:pPr>
        <w:rPr>
          <w:ins w:id="134" w:author="Deepanshu-159" w:date="2025-02-05T14:43:00Z"/>
          <w:del w:id="135" w:author="Deep-159" w:date="2025-02-18T13:44:00Z"/>
        </w:rPr>
      </w:pPr>
      <w:ins w:id="136" w:author="Deepanshu-159" w:date="2025-02-05T14:43:00Z">
        <w:del w:id="137" w:author="Deep-159" w:date="2025-02-18T13:44:00Z">
          <w:r w:rsidRPr="002C2FC4" w:rsidDel="00423295">
            <w:rPr>
              <w:b/>
            </w:rPr>
            <w:delText xml:space="preserve">REQ-DATA-PERF-2: </w:delText>
          </w:r>
          <w:r w:rsidRPr="002C2FC4" w:rsidDel="00423295">
            <w:delText xml:space="preserve">The 3GPP management system should support performance KPIs that can be monitored for performance assurance purpose. </w:delText>
          </w:r>
        </w:del>
      </w:ins>
    </w:p>
    <w:p w14:paraId="46971631" w14:textId="45558A51" w:rsidR="00C022E3" w:rsidRPr="001336D4" w:rsidRDefault="00C022E3"/>
    <w:p w14:paraId="7DA8318B" w14:textId="77777777" w:rsidR="0015290A" w:rsidRDefault="0015290A">
      <w:pPr>
        <w:rPr>
          <w:i/>
        </w:rPr>
      </w:pPr>
    </w:p>
    <w:sectPr w:rsidR="0015290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8259E1" w14:textId="77777777" w:rsidR="003D298A" w:rsidRDefault="003D298A">
      <w:r>
        <w:separator/>
      </w:r>
    </w:p>
  </w:endnote>
  <w:endnote w:type="continuationSeparator" w:id="0">
    <w:p w14:paraId="28E55ED3" w14:textId="77777777" w:rsidR="003D298A" w:rsidRDefault="003D2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28F1B7" w14:textId="77777777" w:rsidR="003D298A" w:rsidRDefault="003D298A">
      <w:r>
        <w:separator/>
      </w:r>
    </w:p>
  </w:footnote>
  <w:footnote w:type="continuationSeparator" w:id="0">
    <w:p w14:paraId="7D4AF850" w14:textId="77777777" w:rsidR="003D298A" w:rsidRDefault="003D29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58130E" w14:textId="77777777" w:rsidR="001F3628" w:rsidRDefault="001F362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159">
    <w15:presenceInfo w15:providerId="None" w15:userId="Deepanshu-159"/>
  </w15:person>
  <w15:person w15:author="Deep-159">
    <w15:presenceInfo w15:providerId="None" w15:userId="Deep-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NKgFAMtuKj8tAAAA"/>
  </w:docVars>
  <w:rsids>
    <w:rsidRoot w:val="00E30155"/>
    <w:rsid w:val="00012515"/>
    <w:rsid w:val="000230A3"/>
    <w:rsid w:val="00030A1F"/>
    <w:rsid w:val="00046389"/>
    <w:rsid w:val="00074722"/>
    <w:rsid w:val="0008083D"/>
    <w:rsid w:val="000819D8"/>
    <w:rsid w:val="00082BD4"/>
    <w:rsid w:val="00085D0B"/>
    <w:rsid w:val="000934A6"/>
    <w:rsid w:val="000A2C6C"/>
    <w:rsid w:val="000A4660"/>
    <w:rsid w:val="000D1B5B"/>
    <w:rsid w:val="000D4490"/>
    <w:rsid w:val="000E626A"/>
    <w:rsid w:val="0010401F"/>
    <w:rsid w:val="00112FC3"/>
    <w:rsid w:val="001336D4"/>
    <w:rsid w:val="001343B4"/>
    <w:rsid w:val="00147E06"/>
    <w:rsid w:val="00152291"/>
    <w:rsid w:val="0015290A"/>
    <w:rsid w:val="00173FA3"/>
    <w:rsid w:val="00184B6F"/>
    <w:rsid w:val="001861E5"/>
    <w:rsid w:val="001969DA"/>
    <w:rsid w:val="00197930"/>
    <w:rsid w:val="001B1652"/>
    <w:rsid w:val="001C3EC8"/>
    <w:rsid w:val="001D2BD4"/>
    <w:rsid w:val="001D4258"/>
    <w:rsid w:val="001D6911"/>
    <w:rsid w:val="001D704E"/>
    <w:rsid w:val="001E4833"/>
    <w:rsid w:val="001F3628"/>
    <w:rsid w:val="001F6A38"/>
    <w:rsid w:val="00201947"/>
    <w:rsid w:val="00202425"/>
    <w:rsid w:val="0020395B"/>
    <w:rsid w:val="002046CB"/>
    <w:rsid w:val="00204DC9"/>
    <w:rsid w:val="002062C0"/>
    <w:rsid w:val="00212C47"/>
    <w:rsid w:val="0021440C"/>
    <w:rsid w:val="00215130"/>
    <w:rsid w:val="00230002"/>
    <w:rsid w:val="00244C9A"/>
    <w:rsid w:val="00247216"/>
    <w:rsid w:val="00266700"/>
    <w:rsid w:val="00274477"/>
    <w:rsid w:val="0028270D"/>
    <w:rsid w:val="00287E7C"/>
    <w:rsid w:val="002A12BC"/>
    <w:rsid w:val="002A1857"/>
    <w:rsid w:val="002A347B"/>
    <w:rsid w:val="002A7D05"/>
    <w:rsid w:val="002B2644"/>
    <w:rsid w:val="002C7F38"/>
    <w:rsid w:val="0030628A"/>
    <w:rsid w:val="0035122B"/>
    <w:rsid w:val="00353451"/>
    <w:rsid w:val="003612BE"/>
    <w:rsid w:val="00364295"/>
    <w:rsid w:val="00365672"/>
    <w:rsid w:val="00371032"/>
    <w:rsid w:val="00371B44"/>
    <w:rsid w:val="003A2BF3"/>
    <w:rsid w:val="003A717F"/>
    <w:rsid w:val="003C122B"/>
    <w:rsid w:val="003C4713"/>
    <w:rsid w:val="003C51A6"/>
    <w:rsid w:val="003C5A97"/>
    <w:rsid w:val="003C7A04"/>
    <w:rsid w:val="003D298A"/>
    <w:rsid w:val="003D546B"/>
    <w:rsid w:val="003F52B2"/>
    <w:rsid w:val="00401044"/>
    <w:rsid w:val="0041632F"/>
    <w:rsid w:val="00423295"/>
    <w:rsid w:val="00424E78"/>
    <w:rsid w:val="00435495"/>
    <w:rsid w:val="00440414"/>
    <w:rsid w:val="0045422F"/>
    <w:rsid w:val="004558E9"/>
    <w:rsid w:val="0045777E"/>
    <w:rsid w:val="0046378F"/>
    <w:rsid w:val="00485377"/>
    <w:rsid w:val="004B3753"/>
    <w:rsid w:val="004C31D2"/>
    <w:rsid w:val="004D55C2"/>
    <w:rsid w:val="004F58D4"/>
    <w:rsid w:val="004F5A0A"/>
    <w:rsid w:val="00521131"/>
    <w:rsid w:val="00527C0B"/>
    <w:rsid w:val="005303AF"/>
    <w:rsid w:val="005410F6"/>
    <w:rsid w:val="0054461D"/>
    <w:rsid w:val="0055412D"/>
    <w:rsid w:val="005729C4"/>
    <w:rsid w:val="00577BC6"/>
    <w:rsid w:val="0059227B"/>
    <w:rsid w:val="005B0966"/>
    <w:rsid w:val="005B795D"/>
    <w:rsid w:val="005D1A4C"/>
    <w:rsid w:val="00610508"/>
    <w:rsid w:val="00613820"/>
    <w:rsid w:val="00621992"/>
    <w:rsid w:val="0062479E"/>
    <w:rsid w:val="00636B40"/>
    <w:rsid w:val="00645C90"/>
    <w:rsid w:val="00652248"/>
    <w:rsid w:val="00654D1F"/>
    <w:rsid w:val="00657B80"/>
    <w:rsid w:val="00675B3C"/>
    <w:rsid w:val="00683125"/>
    <w:rsid w:val="0069495C"/>
    <w:rsid w:val="006C7C7A"/>
    <w:rsid w:val="006D340A"/>
    <w:rsid w:val="00715A1D"/>
    <w:rsid w:val="007204BB"/>
    <w:rsid w:val="00724054"/>
    <w:rsid w:val="00760BB0"/>
    <w:rsid w:val="0076157A"/>
    <w:rsid w:val="00784593"/>
    <w:rsid w:val="007A00EF"/>
    <w:rsid w:val="007B19EA"/>
    <w:rsid w:val="007C0A2D"/>
    <w:rsid w:val="007C27B0"/>
    <w:rsid w:val="007C5214"/>
    <w:rsid w:val="007F300B"/>
    <w:rsid w:val="008014C3"/>
    <w:rsid w:val="00812587"/>
    <w:rsid w:val="008334B5"/>
    <w:rsid w:val="00850812"/>
    <w:rsid w:val="008538B8"/>
    <w:rsid w:val="00876B9A"/>
    <w:rsid w:val="00886CBD"/>
    <w:rsid w:val="00892B5B"/>
    <w:rsid w:val="008933BF"/>
    <w:rsid w:val="008A10C4"/>
    <w:rsid w:val="008B0248"/>
    <w:rsid w:val="008D191D"/>
    <w:rsid w:val="008F5F33"/>
    <w:rsid w:val="0091046A"/>
    <w:rsid w:val="00924155"/>
    <w:rsid w:val="00926ABD"/>
    <w:rsid w:val="00947F4E"/>
    <w:rsid w:val="00966D47"/>
    <w:rsid w:val="00992312"/>
    <w:rsid w:val="009A45F7"/>
    <w:rsid w:val="009C0DED"/>
    <w:rsid w:val="00A004B4"/>
    <w:rsid w:val="00A20ED6"/>
    <w:rsid w:val="00A37D7F"/>
    <w:rsid w:val="00A46410"/>
    <w:rsid w:val="00A50563"/>
    <w:rsid w:val="00A57688"/>
    <w:rsid w:val="00A6313B"/>
    <w:rsid w:val="00A66BB8"/>
    <w:rsid w:val="00A842E9"/>
    <w:rsid w:val="00A84A94"/>
    <w:rsid w:val="00AD1DAA"/>
    <w:rsid w:val="00AF1E23"/>
    <w:rsid w:val="00AF7F81"/>
    <w:rsid w:val="00B01AFF"/>
    <w:rsid w:val="00B03CB5"/>
    <w:rsid w:val="00B05CC7"/>
    <w:rsid w:val="00B228B7"/>
    <w:rsid w:val="00B27E39"/>
    <w:rsid w:val="00B350D8"/>
    <w:rsid w:val="00B75DF6"/>
    <w:rsid w:val="00B76763"/>
    <w:rsid w:val="00B7732B"/>
    <w:rsid w:val="00B879F0"/>
    <w:rsid w:val="00BB306A"/>
    <w:rsid w:val="00BC25AA"/>
    <w:rsid w:val="00BF682E"/>
    <w:rsid w:val="00C022E3"/>
    <w:rsid w:val="00C22D17"/>
    <w:rsid w:val="00C24077"/>
    <w:rsid w:val="00C26BB2"/>
    <w:rsid w:val="00C30C26"/>
    <w:rsid w:val="00C41451"/>
    <w:rsid w:val="00C4712D"/>
    <w:rsid w:val="00C555C9"/>
    <w:rsid w:val="00C94F55"/>
    <w:rsid w:val="00CA7D62"/>
    <w:rsid w:val="00CB07A8"/>
    <w:rsid w:val="00CC54AE"/>
    <w:rsid w:val="00CD4A57"/>
    <w:rsid w:val="00D146F1"/>
    <w:rsid w:val="00D33604"/>
    <w:rsid w:val="00D34D03"/>
    <w:rsid w:val="00D35C18"/>
    <w:rsid w:val="00D366C4"/>
    <w:rsid w:val="00D37B08"/>
    <w:rsid w:val="00D437FF"/>
    <w:rsid w:val="00D44F7C"/>
    <w:rsid w:val="00D5130C"/>
    <w:rsid w:val="00D62265"/>
    <w:rsid w:val="00D73770"/>
    <w:rsid w:val="00D81411"/>
    <w:rsid w:val="00D8512E"/>
    <w:rsid w:val="00DA1E58"/>
    <w:rsid w:val="00DA6472"/>
    <w:rsid w:val="00DB75B8"/>
    <w:rsid w:val="00DC1055"/>
    <w:rsid w:val="00DC1396"/>
    <w:rsid w:val="00DE4220"/>
    <w:rsid w:val="00DE4EF2"/>
    <w:rsid w:val="00DF0F93"/>
    <w:rsid w:val="00DF2C0E"/>
    <w:rsid w:val="00E04DB6"/>
    <w:rsid w:val="00E0693B"/>
    <w:rsid w:val="00E06FFB"/>
    <w:rsid w:val="00E16400"/>
    <w:rsid w:val="00E30155"/>
    <w:rsid w:val="00E4589F"/>
    <w:rsid w:val="00E91FE1"/>
    <w:rsid w:val="00EA5E95"/>
    <w:rsid w:val="00EB1F44"/>
    <w:rsid w:val="00EB4018"/>
    <w:rsid w:val="00EB7499"/>
    <w:rsid w:val="00ED4954"/>
    <w:rsid w:val="00ED5A43"/>
    <w:rsid w:val="00EE0943"/>
    <w:rsid w:val="00EE33A2"/>
    <w:rsid w:val="00F0531C"/>
    <w:rsid w:val="00F526B6"/>
    <w:rsid w:val="00F67A1C"/>
    <w:rsid w:val="00F82C5B"/>
    <w:rsid w:val="00F85325"/>
    <w:rsid w:val="00F8555F"/>
    <w:rsid w:val="00FB0B3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TALChar">
    <w:name w:val="TAL Char"/>
    <w:link w:val="TAL"/>
    <w:qFormat/>
    <w:rsid w:val="001336D4"/>
    <w:rPr>
      <w:rFonts w:ascii="Arial" w:hAnsi="Arial"/>
      <w:sz w:val="18"/>
      <w:lang w:eastAsia="en-US"/>
    </w:rPr>
  </w:style>
  <w:style w:type="character" w:customStyle="1" w:styleId="TAHChar">
    <w:name w:val="TAH Char"/>
    <w:link w:val="TAH"/>
    <w:qFormat/>
    <w:rsid w:val="001336D4"/>
    <w:rPr>
      <w:rFonts w:ascii="Arial" w:hAnsi="Arial"/>
      <w:b/>
      <w:sz w:val="18"/>
      <w:lang w:eastAsia="en-US"/>
    </w:rPr>
  </w:style>
  <w:style w:type="character" w:customStyle="1" w:styleId="THChar">
    <w:name w:val="TH Char"/>
    <w:link w:val="TH"/>
    <w:qFormat/>
    <w:rsid w:val="001336D4"/>
    <w:rPr>
      <w:rFonts w:ascii="Arial" w:hAnsi="Arial"/>
      <w:b/>
      <w:lang w:eastAsia="en-US"/>
    </w:rPr>
  </w:style>
  <w:style w:type="character" w:customStyle="1" w:styleId="TFChar">
    <w:name w:val="TF Char"/>
    <w:link w:val="TF"/>
    <w:qFormat/>
    <w:rsid w:val="001336D4"/>
    <w:rPr>
      <w:rFonts w:ascii="Arial" w:hAnsi="Arial"/>
      <w:b/>
      <w:lang w:eastAsia="en-US"/>
    </w:rPr>
  </w:style>
  <w:style w:type="character" w:customStyle="1" w:styleId="cf01">
    <w:name w:val="cf01"/>
    <w:rsid w:val="001336D4"/>
    <w:rPr>
      <w:rFonts w:ascii="Segoe UI" w:hAnsi="Segoe UI" w:cs="Segoe UI" w:hint="default"/>
      <w:sz w:val="18"/>
      <w:szCs w:val="18"/>
    </w:rPr>
  </w:style>
  <w:style w:type="character" w:customStyle="1" w:styleId="Heading4Char">
    <w:name w:val="Heading 4 Char"/>
    <w:basedOn w:val="DefaultParagraphFont"/>
    <w:link w:val="Heading4"/>
    <w:rsid w:val="00724054"/>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812</Words>
  <Characters>4633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5435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Deep-159</cp:lastModifiedBy>
  <cp:revision>3</cp:revision>
  <cp:lastPrinted>1899-12-31T23:00:00Z</cp:lastPrinted>
  <dcterms:created xsi:type="dcterms:W3CDTF">2025-02-19T09:12:00Z</dcterms:created>
  <dcterms:modified xsi:type="dcterms:W3CDTF">2025-02-19T09:13:00Z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